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A527D9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3F1ACD">
        <w:rPr>
          <w:bCs/>
          <w:noProof w:val="0"/>
          <w:sz w:val="24"/>
          <w:szCs w:val="24"/>
        </w:rPr>
        <w:t>1</w:t>
      </w:r>
      <w:r w:rsidR="00936071" w:rsidRPr="003F1ACD">
        <w:rPr>
          <w:bCs/>
          <w:noProof w:val="0"/>
          <w:sz w:val="24"/>
          <w:szCs w:val="24"/>
        </w:rPr>
        <w:t>7</w:t>
      </w:r>
      <w:r w:rsidR="007627CE" w:rsidRPr="003F1ACD">
        <w:rPr>
          <w:bCs/>
          <w:noProof w:val="0"/>
          <w:sz w:val="24"/>
          <w:szCs w:val="24"/>
        </w:rPr>
        <w:t>1</w:t>
      </w:r>
      <w:r w:rsidR="003F1ACD" w:rsidRPr="003F1ACD">
        <w:rPr>
          <w:bCs/>
          <w:noProof w:val="0"/>
          <w:sz w:val="24"/>
          <w:szCs w:val="24"/>
        </w:rPr>
        <w:t>4047</w:t>
      </w:r>
    </w:p>
    <w:p w14:paraId="231362B2" w14:textId="15A8EAF9"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9EF4B7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3552">
        <w:rPr>
          <w:rFonts w:cs="Arial"/>
          <w:b/>
          <w:bCs/>
          <w:sz w:val="24"/>
          <w:lang w:eastAsia="ja-JP"/>
        </w:rPr>
        <w:t>10.3.1.4.2</w:t>
      </w:r>
    </w:p>
    <w:p w14:paraId="6A1BC0C1" w14:textId="4C83494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p>
    <w:p w14:paraId="45BE90BE" w14:textId="68AB92D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3EE7">
        <w:rPr>
          <w:rFonts w:ascii="Arial" w:hAnsi="Arial" w:cs="Arial"/>
          <w:b/>
          <w:bCs/>
          <w:sz w:val="24"/>
        </w:rPr>
        <w:t>TP on beam recovery</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380A9AD" w14:textId="00CE3785" w:rsidR="009C721F" w:rsidRDefault="009C721F" w:rsidP="00CD4C7B">
      <w:r>
        <w:t>In RAN2#</w:t>
      </w:r>
      <w:r w:rsidR="003F1530">
        <w:t>100 common session</w:t>
      </w:r>
      <w:r>
        <w:t>, the following was captured in the minutes:</w:t>
      </w:r>
    </w:p>
    <w:p w14:paraId="289A9699" w14:textId="77777777" w:rsidR="003F1530" w:rsidRDefault="003F1530" w:rsidP="003F1530">
      <w:pPr>
        <w:pStyle w:val="Doc-text2"/>
        <w:pBdr>
          <w:top w:val="single" w:sz="4" w:space="1" w:color="auto"/>
          <w:left w:val="single" w:sz="4" w:space="4" w:color="auto"/>
          <w:bottom w:val="single" w:sz="4" w:space="1" w:color="auto"/>
          <w:right w:val="single" w:sz="4" w:space="4" w:color="auto"/>
        </w:pBdr>
      </w:pPr>
      <w:r>
        <w:t>Agreements</w:t>
      </w:r>
    </w:p>
    <w:p w14:paraId="4D902859" w14:textId="77777777" w:rsidR="003F1530" w:rsidRDefault="003F1530" w:rsidP="003F1530">
      <w:pPr>
        <w:pStyle w:val="Doc-text2"/>
        <w:pBdr>
          <w:top w:val="single" w:sz="4" w:space="1" w:color="auto"/>
          <w:left w:val="single" w:sz="4" w:space="4" w:color="auto"/>
          <w:bottom w:val="single" w:sz="4" w:space="1" w:color="auto"/>
          <w:right w:val="single" w:sz="4" w:space="4" w:color="auto"/>
        </w:pBdr>
      </w:pPr>
      <w:r>
        <w:t>1</w:t>
      </w:r>
      <w:r>
        <w:tab/>
        <w:t>The reception of the gNB response to beam recovery request sent on RACH is based on the monitoring of a PDCCH addressed to C-RNTI within a time duration configured by RRC.</w:t>
      </w:r>
    </w:p>
    <w:p w14:paraId="2E68C416" w14:textId="77777777" w:rsidR="003F1530" w:rsidRDefault="003F1530" w:rsidP="003F1530">
      <w:pPr>
        <w:pStyle w:val="Doc-text2"/>
        <w:pBdr>
          <w:top w:val="single" w:sz="4" w:space="1" w:color="auto"/>
          <w:left w:val="single" w:sz="4" w:space="4" w:color="auto"/>
          <w:bottom w:val="single" w:sz="4" w:space="1" w:color="auto"/>
          <w:right w:val="single" w:sz="4" w:space="4" w:color="auto"/>
        </w:pBdr>
      </w:pPr>
      <w:r>
        <w:t>2</w:t>
      </w:r>
      <w:r>
        <w:tab/>
        <w:t>Beam recovery can take place on a candidate beam (e.g. beams above threshold) with dedicated PRACH resources either associated with an SSB or CSI-RS resource.</w:t>
      </w:r>
    </w:p>
    <w:p w14:paraId="04374D19" w14:textId="77777777" w:rsidR="003F1530" w:rsidRDefault="003F1530" w:rsidP="003F1530">
      <w:pPr>
        <w:pStyle w:val="Doc-text2"/>
        <w:pBdr>
          <w:top w:val="single" w:sz="4" w:space="1" w:color="auto"/>
          <w:left w:val="single" w:sz="4" w:space="4" w:color="auto"/>
          <w:bottom w:val="single" w:sz="4" w:space="1" w:color="auto"/>
          <w:right w:val="single" w:sz="4" w:space="4" w:color="auto"/>
        </w:pBdr>
      </w:pPr>
      <w:r>
        <w:t>FFS In which spec the criteria for a candidate beam for beam recovery is specified</w:t>
      </w:r>
    </w:p>
    <w:p w14:paraId="58956809" w14:textId="77777777" w:rsidR="003F1530" w:rsidRDefault="003F1530" w:rsidP="003F1530">
      <w:pPr>
        <w:pStyle w:val="Doc-text2"/>
        <w:pBdr>
          <w:top w:val="single" w:sz="4" w:space="1" w:color="auto"/>
          <w:left w:val="single" w:sz="4" w:space="4" w:color="auto"/>
          <w:bottom w:val="single" w:sz="4" w:space="1" w:color="auto"/>
          <w:right w:val="single" w:sz="4" w:space="4" w:color="auto"/>
        </w:pBdr>
      </w:pPr>
      <w:r>
        <w:t xml:space="preserve">3: </w:t>
      </w:r>
      <w:r>
        <w:tab/>
        <w:t>When more than one beam is a valid candidate, it is up to UE implementation to select the beam.</w:t>
      </w:r>
    </w:p>
    <w:p w14:paraId="76C504B2" w14:textId="77777777" w:rsidR="003F1530" w:rsidRDefault="003F1530" w:rsidP="003F1530">
      <w:pPr>
        <w:pStyle w:val="Doc-text2"/>
        <w:pBdr>
          <w:top w:val="single" w:sz="4" w:space="1" w:color="auto"/>
          <w:left w:val="single" w:sz="4" w:space="4" w:color="auto"/>
          <w:bottom w:val="single" w:sz="4" w:space="1" w:color="auto"/>
          <w:right w:val="single" w:sz="4" w:space="4" w:color="auto"/>
        </w:pBdr>
      </w:pPr>
      <w:r>
        <w:t>FFS Whether we need to configure candidate beams for recovery with a mixture of SSB based and CSI-RS resource based beams. Any RAN1 agreement on this can be checked</w:t>
      </w:r>
    </w:p>
    <w:p w14:paraId="7F522249" w14:textId="77777777" w:rsidR="003F1530" w:rsidRDefault="003F1530" w:rsidP="003F1530">
      <w:pPr>
        <w:pStyle w:val="Doc-text2"/>
        <w:pBdr>
          <w:top w:val="single" w:sz="4" w:space="1" w:color="auto"/>
          <w:left w:val="single" w:sz="4" w:space="4" w:color="auto"/>
          <w:bottom w:val="single" w:sz="4" w:space="1" w:color="auto"/>
          <w:right w:val="single" w:sz="4" w:space="4" w:color="auto"/>
        </w:pBdr>
      </w:pPr>
      <w:r>
        <w:t>FFS Behaviour in case the beam recovery attempt is not successful</w:t>
      </w:r>
    </w:p>
    <w:p w14:paraId="0CFA5404" w14:textId="77777777" w:rsidR="003F1530" w:rsidRDefault="003F1530" w:rsidP="003F1530">
      <w:pPr>
        <w:pStyle w:val="Doc-text2"/>
        <w:pBdr>
          <w:top w:val="single" w:sz="4" w:space="1" w:color="auto"/>
          <w:left w:val="single" w:sz="4" w:space="4" w:color="auto"/>
          <w:bottom w:val="single" w:sz="4" w:space="1" w:color="auto"/>
          <w:right w:val="single" w:sz="4" w:space="4" w:color="auto"/>
        </w:pBdr>
      </w:pPr>
      <w:r>
        <w:t xml:space="preserve">FFS Whether beam recovery is supported using CBRA. </w:t>
      </w:r>
    </w:p>
    <w:p w14:paraId="16A8F772" w14:textId="77777777" w:rsidR="003F1530" w:rsidRDefault="003F1530" w:rsidP="00CD4C7B"/>
    <w:p w14:paraId="440FB1FC" w14:textId="330579E0" w:rsidR="009C721F" w:rsidRDefault="003F1530" w:rsidP="00CD4C7B">
      <w:r>
        <w:t>Furthermore</w:t>
      </w:r>
      <w:r w:rsidR="00B17D57">
        <w:t>, the U</w:t>
      </w:r>
      <w:r>
        <w:t>P</w:t>
      </w:r>
      <w:r w:rsidR="00B17D57">
        <w:t xml:space="preserve"> session</w:t>
      </w:r>
      <w:r>
        <w:t xml:space="preserve"> discussed the issue further and</w:t>
      </w:r>
      <w:r w:rsidR="00B17D57">
        <w:t xml:space="preserve"> agreed the following.</w:t>
      </w:r>
    </w:p>
    <w:p w14:paraId="18AABD02" w14:textId="77777777" w:rsidR="003F1530" w:rsidRPr="003B54FA" w:rsidRDefault="003F1530" w:rsidP="003F1530">
      <w:pPr>
        <w:pStyle w:val="Doc-text2"/>
        <w:pBdr>
          <w:top w:val="single" w:sz="4" w:space="1" w:color="auto"/>
          <w:left w:val="single" w:sz="4" w:space="4" w:color="auto"/>
          <w:bottom w:val="single" w:sz="4" w:space="1" w:color="auto"/>
          <w:right w:val="single" w:sz="4" w:space="4" w:color="auto"/>
        </w:pBdr>
      </w:pPr>
      <w:r w:rsidRPr="003B54FA">
        <w:t>Agreements</w:t>
      </w:r>
    </w:p>
    <w:p w14:paraId="6921AAB3" w14:textId="77777777" w:rsidR="003F1530" w:rsidRDefault="003F1530" w:rsidP="003F1530">
      <w:pPr>
        <w:pStyle w:val="Doc-text2"/>
        <w:numPr>
          <w:ilvl w:val="0"/>
          <w:numId w:val="8"/>
        </w:numPr>
        <w:pBdr>
          <w:top w:val="single" w:sz="4" w:space="1" w:color="auto"/>
          <w:left w:val="single" w:sz="4" w:space="4" w:color="auto"/>
          <w:bottom w:val="single" w:sz="4" w:space="1" w:color="auto"/>
          <w:right w:val="single" w:sz="4" w:space="4" w:color="auto"/>
        </w:pBdr>
      </w:pPr>
      <w:r w:rsidRPr="00FA3DB7">
        <w:t xml:space="preserve">Beam failure recovery using a dedicated PRACH preamble is specified in the MAC and triggered upon indication from Physical </w:t>
      </w:r>
      <w:r>
        <w:t>layer</w:t>
      </w:r>
      <w:r w:rsidRPr="00FA3DB7">
        <w:t>.</w:t>
      </w:r>
      <w:r>
        <w:t xml:space="preserve">  RAN2 assumes that the PHY layer does the detection of beam failure.    </w:t>
      </w:r>
    </w:p>
    <w:p w14:paraId="4B9E95FB" w14:textId="77777777" w:rsidR="003F1530" w:rsidRPr="00FA3DB7" w:rsidRDefault="003F1530" w:rsidP="003F1530">
      <w:pPr>
        <w:pStyle w:val="Doc-text2"/>
        <w:numPr>
          <w:ilvl w:val="0"/>
          <w:numId w:val="8"/>
        </w:numPr>
        <w:pBdr>
          <w:top w:val="single" w:sz="4" w:space="1" w:color="auto"/>
          <w:left w:val="single" w:sz="4" w:space="4" w:color="auto"/>
          <w:bottom w:val="single" w:sz="4" w:space="1" w:color="auto"/>
          <w:right w:val="single" w:sz="4" w:space="4" w:color="auto"/>
        </w:pBdr>
      </w:pPr>
      <w:r>
        <w:t>Beam selection is specified in the MAC similar to the HO case</w:t>
      </w:r>
    </w:p>
    <w:p w14:paraId="1DEC88D1" w14:textId="77777777" w:rsidR="003F1530" w:rsidRPr="003B54FA" w:rsidRDefault="003F1530" w:rsidP="003F1530">
      <w:pPr>
        <w:pStyle w:val="Doc-text2"/>
        <w:numPr>
          <w:ilvl w:val="0"/>
          <w:numId w:val="8"/>
        </w:numPr>
        <w:pBdr>
          <w:top w:val="single" w:sz="4" w:space="1" w:color="auto"/>
          <w:left w:val="single" w:sz="4" w:space="4" w:color="auto"/>
          <w:bottom w:val="single" w:sz="4" w:space="1" w:color="auto"/>
          <w:right w:val="single" w:sz="4" w:space="4" w:color="auto"/>
        </w:pBdr>
        <w:rPr>
          <w:i/>
        </w:rPr>
      </w:pPr>
      <w:r>
        <w:t xml:space="preserve">The UE uses contention free when there is a beam associated to a dedicated “preamble/resource” and the beam is above a threshold.  Otherwise use contention based.  </w:t>
      </w:r>
    </w:p>
    <w:p w14:paraId="483450E2" w14:textId="08F2C20E" w:rsidR="00192C96" w:rsidRDefault="00192C96" w:rsidP="00CD4C7B"/>
    <w:p w14:paraId="1A24AA4A" w14:textId="77777777" w:rsidR="003F1530" w:rsidRDefault="003F1530" w:rsidP="003F1530">
      <w:pPr>
        <w:pStyle w:val="Doc-title"/>
      </w:pPr>
      <w:r w:rsidRPr="003B54FA">
        <w:t>R2-1714047</w:t>
      </w:r>
      <w:r w:rsidRPr="003B54FA">
        <w:tab/>
        <w:t xml:space="preserve">TP on beam recovery </w:t>
      </w:r>
      <w:r w:rsidRPr="003B54FA">
        <w:tab/>
        <w:t>Nokia</w:t>
      </w:r>
    </w:p>
    <w:p w14:paraId="0BA59B46" w14:textId="22EA503B" w:rsidR="003F1530" w:rsidRDefault="003F1530" w:rsidP="003F1530">
      <w:pPr>
        <w:pStyle w:val="Doc-text2"/>
      </w:pPr>
      <w:r>
        <w:t>=&gt;</w:t>
      </w:r>
      <w:r>
        <w:tab/>
        <w:t xml:space="preserve">Review the two TPs from </w:t>
      </w:r>
      <w:hyperlink r:id="rId11" w:history="1">
        <w:r w:rsidRPr="00456E51">
          <w:rPr>
            <w:rStyle w:val="Hyperlink"/>
          </w:rPr>
          <w:t>R2-1713380</w:t>
        </w:r>
      </w:hyperlink>
      <w:r>
        <w:tab/>
        <w:t xml:space="preserve">and </w:t>
      </w:r>
      <w:hyperlink r:id="rId12" w:history="1">
        <w:r w:rsidRPr="00456E51">
          <w:rPr>
            <w:rStyle w:val="Hyperlink"/>
          </w:rPr>
          <w:t>R2-1712870</w:t>
        </w:r>
      </w:hyperlink>
      <w:r>
        <w:t xml:space="preserve"> to determine what is the best way to capture </w:t>
      </w:r>
    </w:p>
    <w:p w14:paraId="6B427D5B" w14:textId="77777777" w:rsidR="003F1530" w:rsidRPr="003B54FA" w:rsidRDefault="003F1530" w:rsidP="003F1530">
      <w:pPr>
        <w:pStyle w:val="Doc-text2"/>
      </w:pPr>
      <w:r>
        <w:t>[CB 516]</w:t>
      </w:r>
    </w:p>
    <w:p w14:paraId="1676A0DA" w14:textId="4C1BCE7E" w:rsidR="00CB33E3" w:rsidRPr="006E13D1" w:rsidRDefault="007C755F" w:rsidP="00CB33E3">
      <w:pPr>
        <w:pStyle w:val="Heading1"/>
      </w:pPr>
      <w:r>
        <w:t>2</w:t>
      </w:r>
      <w:r w:rsidR="00CB33E3">
        <w:tab/>
        <w:t>TP into</w:t>
      </w:r>
      <w:r>
        <w:t xml:space="preserve"> TS 38.321</w:t>
      </w:r>
    </w:p>
    <w:p w14:paraId="60058EDB" w14:textId="77777777" w:rsidR="00CB33E3" w:rsidRPr="00967ABB" w:rsidRDefault="00CB33E3" w:rsidP="00CB33E3">
      <w:pPr>
        <w:rPr>
          <w:b/>
          <w:color w:val="FF0000"/>
        </w:rPr>
      </w:pPr>
      <w:r>
        <w:rPr>
          <w:b/>
          <w:color w:val="FF0000"/>
        </w:rPr>
        <w:t>**</w:t>
      </w:r>
      <w:r w:rsidRPr="00967ABB">
        <w:rPr>
          <w:b/>
          <w:color w:val="FF0000"/>
        </w:rPr>
        <w:t>* Start of change *</w:t>
      </w:r>
      <w:r>
        <w:rPr>
          <w:b/>
          <w:color w:val="FF0000"/>
        </w:rPr>
        <w:t>**</w:t>
      </w:r>
    </w:p>
    <w:p w14:paraId="26CDEE31" w14:textId="77777777" w:rsidR="00F85087" w:rsidRDefault="00F85087" w:rsidP="00F85087">
      <w:pPr>
        <w:pStyle w:val="Heading2"/>
        <w:rPr>
          <w:lang w:eastAsia="ko-KR"/>
        </w:rPr>
      </w:pPr>
      <w:r w:rsidRPr="009A5D76">
        <w:rPr>
          <w:lang w:eastAsia="ko-KR"/>
        </w:rPr>
        <w:t>5.1</w:t>
      </w:r>
      <w:r w:rsidRPr="009A5D76">
        <w:rPr>
          <w:lang w:eastAsia="ko-KR"/>
        </w:rPr>
        <w:tab/>
        <w:t>Random Access procedure</w:t>
      </w:r>
    </w:p>
    <w:p w14:paraId="4537A47E" w14:textId="77777777" w:rsidR="00F85087" w:rsidRDefault="00F85087" w:rsidP="00F85087">
      <w:pPr>
        <w:pStyle w:val="Heading3"/>
        <w:rPr>
          <w:lang w:eastAsia="ko-KR"/>
        </w:rPr>
      </w:pPr>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p>
    <w:p w14:paraId="02AE55B0" w14:textId="2E5AD290" w:rsidR="00F85087" w:rsidRDefault="00F85087" w:rsidP="00F85087">
      <w:pPr>
        <w:rPr>
          <w:lang w:eastAsia="ko-KR"/>
        </w:rPr>
      </w:pPr>
      <w:r w:rsidRPr="00714147">
        <w:rPr>
          <w:lang w:eastAsia="ko-KR"/>
        </w:rPr>
        <w:t xml:space="preserve">The Random Access procedure described in this subclause is initiated </w:t>
      </w:r>
      <w:r>
        <w:rPr>
          <w:rFonts w:hint="eastAsia"/>
          <w:lang w:eastAsia="ko-KR"/>
        </w:rPr>
        <w:t xml:space="preserve">by a PDCCH order, </w:t>
      </w:r>
      <w:r w:rsidRPr="00714147">
        <w:rPr>
          <w:lang w:eastAsia="ko-KR"/>
        </w:rPr>
        <w:t xml:space="preserve">by the MAC </w:t>
      </w:r>
      <w:r>
        <w:rPr>
          <w:rFonts w:hint="eastAsia"/>
          <w:lang w:eastAsia="ko-KR"/>
        </w:rPr>
        <w:t>entity</w:t>
      </w:r>
      <w:r w:rsidRPr="00714147">
        <w:rPr>
          <w:lang w:eastAsia="ko-KR"/>
        </w:rPr>
        <w:t xml:space="preserve"> itself</w:t>
      </w:r>
      <w:r>
        <w:rPr>
          <w:rFonts w:hint="eastAsia"/>
          <w:lang w:eastAsia="ko-KR"/>
        </w:rPr>
        <w:t>,</w:t>
      </w:r>
      <w:r w:rsidRPr="00F85087">
        <w:rPr>
          <w:lang w:eastAsia="ko-KR"/>
        </w:rPr>
        <w:t xml:space="preserve"> </w:t>
      </w:r>
      <w:ins w:id="1" w:author="Turtinen, Samuli (Nokia - FI/Oulu)" w:date="2017-11-16T16:50:00Z">
        <w:r>
          <w:rPr>
            <w:lang w:eastAsia="ko-KR"/>
          </w:rPr>
          <w:t>by beam failure</w:t>
        </w:r>
      </w:ins>
      <w:ins w:id="2" w:author="Turtinen, Samuli (Nokia - FI/Oulu)" w:date="2017-12-01T09:27:00Z">
        <w:r w:rsidR="005F2C9E">
          <w:rPr>
            <w:lang w:eastAsia="ko-KR"/>
          </w:rPr>
          <w:t xml:space="preserve"> indication from lower layer</w:t>
        </w:r>
      </w:ins>
      <w:ins w:id="3" w:author="Turtinen, Samuli (Nokia - FI/Oulu)" w:date="2017-11-16T16:50:00Z">
        <w:r>
          <w:rPr>
            <w:lang w:eastAsia="ko-KR"/>
          </w:rPr>
          <w:t>,</w:t>
        </w:r>
      </w:ins>
      <w:r w:rsidRPr="00714147">
        <w:rPr>
          <w:lang w:eastAsia="ko-KR"/>
        </w:rPr>
        <w:t xml:space="preserve"> or by RRC </w:t>
      </w:r>
      <w:r>
        <w:rPr>
          <w:rFonts w:hint="eastAsia"/>
          <w:lang w:eastAsia="ko-KR"/>
        </w:rPr>
        <w:t>for the events in accordance with TS 38.300 [2]</w:t>
      </w:r>
      <w:r w:rsidRPr="00714147">
        <w:rPr>
          <w:lang w:eastAsia="ko-KR"/>
        </w:rPr>
        <w:t>.</w:t>
      </w:r>
      <w:r>
        <w:rPr>
          <w:rFonts w:hint="eastAsia"/>
          <w:lang w:eastAsia="ko-KR"/>
        </w:rPr>
        <w:t xml:space="preserve"> </w:t>
      </w:r>
      <w:r w:rsidRPr="00EC5D62">
        <w:rPr>
          <w:lang w:eastAsia="ko-KR"/>
        </w:rPr>
        <w:t xml:space="preserve">There is only one </w:t>
      </w:r>
      <w:r w:rsidRPr="00EC5D62">
        <w:rPr>
          <w:lang w:eastAsia="ko-KR"/>
        </w:rPr>
        <w:lastRenderedPageBreak/>
        <w:t>Random Access procedure ongoing at any point in time in a MAC entity.</w:t>
      </w:r>
      <w:r>
        <w:rPr>
          <w:rFonts w:hint="eastAsia"/>
          <w:lang w:eastAsia="ko-KR"/>
        </w:rPr>
        <w:t xml:space="preserve"> </w:t>
      </w:r>
      <w:r w:rsidRPr="006529EB">
        <w:rPr>
          <w:lang w:eastAsia="ko-KR"/>
        </w:rPr>
        <w:t xml:space="preserve">The Random Access procedure on an SCell </w:t>
      </w:r>
      <w:r>
        <w:rPr>
          <w:rFonts w:hint="eastAsia"/>
          <w:lang w:eastAsia="ko-KR"/>
        </w:rPr>
        <w:t xml:space="preserve">other than PSCell </w:t>
      </w:r>
      <w:r w:rsidRPr="006529EB">
        <w:rPr>
          <w:lang w:eastAsia="ko-KR"/>
        </w:rPr>
        <w:t xml:space="preserve">shall only be initiated by </w:t>
      </w:r>
      <w:r>
        <w:rPr>
          <w:rFonts w:hint="eastAsia"/>
          <w:lang w:eastAsia="ko-KR"/>
        </w:rPr>
        <w:t xml:space="preserve">a PDCCH order </w:t>
      </w:r>
      <w:r w:rsidRPr="006F4C2A">
        <w:rPr>
          <w:lang w:eastAsia="ko-KR"/>
        </w:rPr>
        <w:t xml:space="preserve">with </w:t>
      </w:r>
      <w:r w:rsidRPr="00EA554B">
        <w:rPr>
          <w:i/>
          <w:lang w:eastAsia="ko-KR"/>
        </w:rPr>
        <w:t>ra-PreambleIndex</w:t>
      </w:r>
      <w:r w:rsidRPr="006F4C2A">
        <w:rPr>
          <w:lang w:eastAsia="ko-KR"/>
        </w:rPr>
        <w:t xml:space="preserve"> different from </w:t>
      </w:r>
      <w:r>
        <w:rPr>
          <w:rFonts w:hint="eastAsia"/>
          <w:lang w:eastAsia="ko-KR"/>
        </w:rPr>
        <w:t>0b</w:t>
      </w:r>
      <w:r w:rsidRPr="006F4C2A">
        <w:rPr>
          <w:lang w:eastAsia="ko-KR"/>
        </w:rPr>
        <w:t>000000</w:t>
      </w:r>
      <w:r w:rsidRPr="006529EB">
        <w:rPr>
          <w:lang w:eastAsia="ko-KR"/>
        </w:rPr>
        <w:t xml:space="preserve">. </w:t>
      </w:r>
    </w:p>
    <w:p w14:paraId="7519E13B" w14:textId="77777777" w:rsidR="00F85087" w:rsidRDefault="00F85087" w:rsidP="00F85087">
      <w:pPr>
        <w:pStyle w:val="NO"/>
        <w:rPr>
          <w:lang w:eastAsia="ko-KR"/>
        </w:rPr>
      </w:pPr>
      <w:r>
        <w:rPr>
          <w:rFonts w:hint="eastAsia"/>
          <w:lang w:eastAsia="ko-KR"/>
        </w:rPr>
        <w:t>NOTE:</w:t>
      </w:r>
      <w:r>
        <w:rPr>
          <w:rFonts w:hint="eastAsia"/>
          <w:lang w:eastAsia="ko-KR"/>
        </w:rPr>
        <w:tab/>
      </w:r>
      <w:r w:rsidRPr="00D56C0D">
        <w:rPr>
          <w:lang w:eastAsia="ko-KR"/>
        </w:rPr>
        <w:t>If the MAC entity receives a request for a new Random Access procedure while another is already ongoing in the MAC entity, it is up to UE implementation whether to continue with the ongoing procedure or start with the new procedure</w:t>
      </w:r>
      <w:r>
        <w:rPr>
          <w:rFonts w:hint="eastAsia"/>
          <w:lang w:eastAsia="ko-KR"/>
        </w:rPr>
        <w:t xml:space="preserve"> (e.g. for SI request)</w:t>
      </w:r>
      <w:r w:rsidRPr="00D56C0D">
        <w:rPr>
          <w:lang w:eastAsia="ko-KR"/>
        </w:rPr>
        <w:t>.</w:t>
      </w:r>
    </w:p>
    <w:p w14:paraId="7CE27949" w14:textId="77777777" w:rsidR="00F85087" w:rsidRDefault="00F85087" w:rsidP="00F85087">
      <w:pPr>
        <w:pStyle w:val="Guidance"/>
        <w:rPr>
          <w:lang w:eastAsia="ko-KR"/>
        </w:rPr>
      </w:pPr>
      <w:r>
        <w:rPr>
          <w:rFonts w:hint="eastAsia"/>
        </w:rPr>
        <w:t xml:space="preserve">Editor's note: </w:t>
      </w:r>
      <w:r w:rsidRPr="0087226C">
        <w:rPr>
          <w:lang w:eastAsia="ko-KR"/>
        </w:rPr>
        <w:t xml:space="preserve">Editor </w:t>
      </w:r>
      <w:r>
        <w:rPr>
          <w:rFonts w:hint="eastAsia"/>
          <w:lang w:eastAsia="ko-KR"/>
        </w:rPr>
        <w:t>thinks</w:t>
      </w:r>
      <w:r w:rsidRPr="0087226C">
        <w:rPr>
          <w:lang w:eastAsia="ko-KR"/>
        </w:rPr>
        <w:t xml:space="preserve"> RAN1 agreements imply PDCCH order</w:t>
      </w:r>
      <w:r>
        <w:rPr>
          <w:rFonts w:hint="eastAsia"/>
          <w:lang w:eastAsia="ko-KR"/>
        </w:rPr>
        <w:t xml:space="preserve"> as in LTE even though 38.213 does not capture it yet. To be confirmed by RAN2.</w:t>
      </w:r>
    </w:p>
    <w:p w14:paraId="1753E92C" w14:textId="77777777" w:rsidR="00F85087" w:rsidRDefault="00F85087" w:rsidP="00F85087">
      <w:pPr>
        <w:rPr>
          <w:lang w:eastAsia="ko-KR"/>
        </w:rPr>
      </w:pPr>
      <w:r>
        <w:rPr>
          <w:lang w:eastAsia="ko-KR"/>
        </w:rPr>
        <w:t xml:space="preserve">RRC configures the following parameters for the </w:t>
      </w:r>
      <w:r>
        <w:rPr>
          <w:rFonts w:hint="eastAsia"/>
          <w:lang w:eastAsia="ko-KR"/>
        </w:rPr>
        <w:t>R</w:t>
      </w:r>
      <w:r>
        <w:rPr>
          <w:lang w:eastAsia="ko-KR"/>
        </w:rPr>
        <w:t xml:space="preserve">andom </w:t>
      </w:r>
      <w:r>
        <w:rPr>
          <w:rFonts w:hint="eastAsia"/>
          <w:lang w:eastAsia="ko-KR"/>
        </w:rPr>
        <w:t>A</w:t>
      </w:r>
      <w:r>
        <w:rPr>
          <w:lang w:eastAsia="ko-KR"/>
        </w:rPr>
        <w:t>ccess procedure:</w:t>
      </w:r>
    </w:p>
    <w:p w14:paraId="0924F602" w14:textId="77777777" w:rsidR="00F85087" w:rsidRPr="009B1334" w:rsidRDefault="00F85087" w:rsidP="00F85087">
      <w:pPr>
        <w:pStyle w:val="B1"/>
        <w:rPr>
          <w:lang w:eastAsia="ko-KR"/>
        </w:rPr>
      </w:pPr>
      <w:r w:rsidRPr="00340B18">
        <w:rPr>
          <w:lang w:eastAsia="ko-KR"/>
        </w:rPr>
        <w:t>-</w:t>
      </w:r>
      <w:r w:rsidRPr="00340B18">
        <w:rPr>
          <w:lang w:eastAsia="ko-KR"/>
        </w:rPr>
        <w:tab/>
      </w:r>
      <w:r w:rsidRPr="00340B18">
        <w:rPr>
          <w:i/>
          <w:lang w:eastAsia="ko-KR"/>
        </w:rPr>
        <w:t>prach-ConfigIndex</w:t>
      </w:r>
      <w:r w:rsidRPr="00340B18">
        <w:rPr>
          <w:lang w:eastAsia="ko-KR"/>
        </w:rPr>
        <w:t>: the available set of PRACH resources for the transmission of the Random Access Preamble;</w:t>
      </w:r>
    </w:p>
    <w:p w14:paraId="69FE66F7" w14:textId="77777777" w:rsidR="00F85087" w:rsidRDefault="00F85087" w:rsidP="00F85087">
      <w:pPr>
        <w:pStyle w:val="B1"/>
        <w:rPr>
          <w:lang w:eastAsia="ko-KR"/>
        </w:rPr>
      </w:pPr>
      <w:r>
        <w:rPr>
          <w:rFonts w:hint="eastAsia"/>
          <w:lang w:eastAsia="ko-KR"/>
        </w:rPr>
        <w:t>-</w:t>
      </w:r>
      <w:r>
        <w:rPr>
          <w:rFonts w:hint="eastAsia"/>
          <w:lang w:eastAsia="ko-KR"/>
        </w:rPr>
        <w:tab/>
      </w:r>
      <w:r w:rsidRPr="00340B18">
        <w:rPr>
          <w:rFonts w:hint="eastAsia"/>
          <w:i/>
          <w:lang w:eastAsia="ko-KR"/>
        </w:rPr>
        <w:t>ra-P</w:t>
      </w:r>
      <w:r w:rsidRPr="00340B18">
        <w:rPr>
          <w:i/>
          <w:lang w:eastAsia="ko-KR"/>
        </w:rPr>
        <w:t>reambleInitialReceivedTargetPower</w:t>
      </w:r>
      <w:r>
        <w:rPr>
          <w:rFonts w:hint="eastAsia"/>
          <w:lang w:eastAsia="ko-KR"/>
        </w:rPr>
        <w:t>: i</w:t>
      </w:r>
      <w:r w:rsidRPr="00487BDE">
        <w:rPr>
          <w:lang w:eastAsia="ko-KR"/>
        </w:rPr>
        <w:t>nitial preamble power</w:t>
      </w:r>
      <w:r w:rsidRPr="00340B18">
        <w:rPr>
          <w:rFonts w:hint="eastAsia"/>
          <w:lang w:eastAsia="ko-KR"/>
        </w:rPr>
        <w:t>;</w:t>
      </w:r>
    </w:p>
    <w:p w14:paraId="5FC1136E" w14:textId="77777777" w:rsidR="00F85087" w:rsidRDefault="00F85087" w:rsidP="00F85087">
      <w:pPr>
        <w:pStyle w:val="B1"/>
        <w:rPr>
          <w:lang w:eastAsia="ko-KR"/>
        </w:rPr>
      </w:pPr>
      <w:r>
        <w:rPr>
          <w:rFonts w:hint="eastAsia"/>
          <w:lang w:eastAsia="ko-KR"/>
        </w:rPr>
        <w:t>-</w:t>
      </w:r>
      <w:r>
        <w:rPr>
          <w:rFonts w:hint="eastAsia"/>
          <w:lang w:eastAsia="ko-KR"/>
        </w:rPr>
        <w:tab/>
      </w:r>
      <w:r w:rsidRPr="00154442">
        <w:rPr>
          <w:rFonts w:hint="eastAsia"/>
          <w:i/>
          <w:lang w:eastAsia="ko-KR"/>
        </w:rPr>
        <w:t>ssb-Threshold</w:t>
      </w:r>
      <w:r>
        <w:rPr>
          <w:rFonts w:hint="eastAsia"/>
          <w:lang w:eastAsia="ko-KR"/>
        </w:rPr>
        <w:t xml:space="preserve">: an RSRP </w:t>
      </w:r>
      <w:r>
        <w:rPr>
          <w:lang w:eastAsia="ko-KR"/>
        </w:rPr>
        <w:t>threshold</w:t>
      </w:r>
      <w:r>
        <w:rPr>
          <w:rFonts w:hint="eastAsia"/>
          <w:lang w:eastAsia="ko-KR"/>
        </w:rPr>
        <w:t xml:space="preserve"> for the selection of </w:t>
      </w:r>
      <w:r w:rsidRPr="00154442">
        <w:rPr>
          <w:lang w:eastAsia="ko-KR"/>
        </w:rPr>
        <w:t>the SS block and corresponding PRACH resource</w:t>
      </w:r>
      <w:r>
        <w:rPr>
          <w:rFonts w:hint="eastAsia"/>
          <w:lang w:eastAsia="ko-KR"/>
        </w:rPr>
        <w:t>;</w:t>
      </w:r>
    </w:p>
    <w:p w14:paraId="0D134CEA" w14:textId="77777777" w:rsidR="00F85087" w:rsidRDefault="00F85087" w:rsidP="00F85087">
      <w:pPr>
        <w:pStyle w:val="B1"/>
        <w:rPr>
          <w:lang w:eastAsia="ko-KR"/>
        </w:rPr>
      </w:pPr>
      <w:r w:rsidRPr="00340B18">
        <w:rPr>
          <w:lang w:eastAsia="ko-KR"/>
        </w:rPr>
        <w:t>-</w:t>
      </w:r>
      <w:r w:rsidRPr="00340B18">
        <w:rPr>
          <w:lang w:eastAsia="ko-KR"/>
        </w:rPr>
        <w:tab/>
      </w:r>
      <w:r w:rsidRPr="00340B18">
        <w:rPr>
          <w:i/>
          <w:lang w:eastAsia="ko-KR"/>
        </w:rPr>
        <w:t>ra-PreamblePowerRampingStep</w:t>
      </w:r>
      <w:r w:rsidRPr="00340B18">
        <w:rPr>
          <w:lang w:eastAsia="ko-KR"/>
        </w:rPr>
        <w:t>: the power-ramping factor;</w:t>
      </w:r>
    </w:p>
    <w:p w14:paraId="387A5A57" w14:textId="77777777" w:rsidR="00F85087" w:rsidRDefault="00F85087" w:rsidP="00F85087">
      <w:pPr>
        <w:pStyle w:val="B1"/>
        <w:rPr>
          <w:lang w:eastAsia="ko-KR"/>
        </w:rPr>
      </w:pPr>
      <w:r>
        <w:rPr>
          <w:rFonts w:hint="eastAsia"/>
          <w:lang w:eastAsia="ko-KR"/>
        </w:rPr>
        <w:t>-</w:t>
      </w:r>
      <w:r>
        <w:rPr>
          <w:rFonts w:hint="eastAsia"/>
          <w:lang w:eastAsia="ko-KR"/>
        </w:rPr>
        <w:tab/>
      </w:r>
      <w:r w:rsidRPr="0007677A">
        <w:rPr>
          <w:i/>
          <w:lang w:eastAsia="ko-KR"/>
        </w:rPr>
        <w:t>ra-PreambleIndex</w:t>
      </w:r>
      <w:r>
        <w:rPr>
          <w:rFonts w:hint="eastAsia"/>
          <w:lang w:eastAsia="ko-KR"/>
        </w:rPr>
        <w:t>: Random Access Preamble;</w:t>
      </w:r>
    </w:p>
    <w:p w14:paraId="48E89153" w14:textId="77777777" w:rsidR="00F85087" w:rsidRDefault="00F85087" w:rsidP="00F85087">
      <w:pPr>
        <w:pStyle w:val="B1"/>
        <w:rPr>
          <w:lang w:eastAsia="ko-KR"/>
        </w:rPr>
      </w:pPr>
      <w:r>
        <w:rPr>
          <w:lang w:eastAsia="ko-KR"/>
        </w:rPr>
        <w:t>-</w:t>
      </w:r>
      <w:r>
        <w:rPr>
          <w:lang w:eastAsia="ko-KR"/>
        </w:rPr>
        <w:tab/>
      </w:r>
      <w:r w:rsidRPr="00BC04FE">
        <w:rPr>
          <w:i/>
          <w:lang w:eastAsia="ko-KR"/>
        </w:rPr>
        <w:t>ra-PreambleTx-Max</w:t>
      </w:r>
      <w:r>
        <w:rPr>
          <w:lang w:eastAsia="ko-KR"/>
        </w:rPr>
        <w:t>: the maximum number of preamble transmission</w:t>
      </w:r>
      <w:r>
        <w:rPr>
          <w:rFonts w:hint="eastAsia"/>
          <w:lang w:eastAsia="ko-KR"/>
        </w:rPr>
        <w:t>;</w:t>
      </w:r>
    </w:p>
    <w:p w14:paraId="1D1BEF34" w14:textId="77777777" w:rsidR="00F85087" w:rsidRDefault="00F85087" w:rsidP="00F85087">
      <w:pPr>
        <w:pStyle w:val="B1"/>
        <w:rPr>
          <w:lang w:eastAsia="ko-KR"/>
        </w:rPr>
      </w:pPr>
      <w:r>
        <w:rPr>
          <w:lang w:eastAsia="ko-KR"/>
        </w:rPr>
        <w:t>-</w:t>
      </w:r>
      <w:r>
        <w:rPr>
          <w:lang w:eastAsia="ko-KR"/>
        </w:rPr>
        <w:tab/>
      </w:r>
      <w:r w:rsidRPr="00083D3F">
        <w:rPr>
          <w:lang w:eastAsia="ko-KR"/>
        </w:rPr>
        <w:t xml:space="preserve">the groups of Random Access Preambles </w:t>
      </w:r>
      <w:r>
        <w:rPr>
          <w:lang w:eastAsia="ko-KR"/>
        </w:rPr>
        <w:t xml:space="preserve">(i.e. </w:t>
      </w:r>
      <w:r w:rsidRPr="00186586">
        <w:rPr>
          <w:lang w:eastAsia="ko-KR"/>
        </w:rPr>
        <w:t xml:space="preserve">Random Access Preambles group A and </w:t>
      </w:r>
      <w:r>
        <w:rPr>
          <w:lang w:eastAsia="ko-KR"/>
        </w:rPr>
        <w:t xml:space="preserve">Random Access Preambles group B) </w:t>
      </w:r>
      <w:r w:rsidRPr="00083D3F">
        <w:rPr>
          <w:lang w:eastAsia="ko-KR"/>
        </w:rPr>
        <w:t>and the set of available Random Access Preambles in each group</w:t>
      </w:r>
      <w:r>
        <w:rPr>
          <w:lang w:eastAsia="ko-KR"/>
        </w:rPr>
        <w:t xml:space="preserve"> (SpCell only</w:t>
      </w:r>
      <w:r>
        <w:rPr>
          <w:rFonts w:hint="eastAsia"/>
          <w:lang w:eastAsia="ko-KR"/>
        </w:rPr>
        <w:t>);</w:t>
      </w:r>
    </w:p>
    <w:p w14:paraId="53B44D65" w14:textId="77777777" w:rsidR="00F85087" w:rsidRDefault="00F85087" w:rsidP="00F85087">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14:paraId="4709FBAD" w14:textId="77777777" w:rsidR="00F85087" w:rsidRDefault="00F85087" w:rsidP="00F85087">
      <w:pPr>
        <w:pStyle w:val="B2"/>
        <w:rPr>
          <w:lang w:eastAsia="ko-KR"/>
        </w:rPr>
      </w:pPr>
      <w:r>
        <w:rPr>
          <w:rFonts w:hint="eastAsia"/>
          <w:lang w:eastAsia="ko-KR"/>
        </w:rPr>
        <w:t>-</w:t>
      </w:r>
      <w:r>
        <w:rPr>
          <w:rFonts w:hint="eastAsia"/>
          <w:lang w:eastAsia="ko-KR"/>
        </w:rPr>
        <w:tab/>
      </w:r>
      <w:r w:rsidRPr="001F3B9C">
        <w:rPr>
          <w:i/>
          <w:lang w:eastAsia="ko-KR"/>
        </w:rPr>
        <w:t>ra-Msg3SizeGroupA</w:t>
      </w:r>
      <w:r w:rsidRPr="001F3B9C">
        <w:rPr>
          <w:lang w:eastAsia="ko-KR"/>
        </w:rPr>
        <w:t>: the threshold to determine the groups of Random Access Preambles;</w:t>
      </w:r>
    </w:p>
    <w:p w14:paraId="6508E979" w14:textId="77777777" w:rsidR="00F85087" w:rsidRDefault="00F85087" w:rsidP="00F85087">
      <w:pPr>
        <w:pStyle w:val="B1"/>
        <w:rPr>
          <w:lang w:eastAsia="ko-KR"/>
        </w:rPr>
      </w:pPr>
      <w:r>
        <w:rPr>
          <w:rFonts w:hint="eastAsia"/>
          <w:lang w:eastAsia="ko-KR"/>
        </w:rPr>
        <w:t>-</w:t>
      </w:r>
      <w:r>
        <w:rPr>
          <w:rFonts w:hint="eastAsia"/>
          <w:lang w:eastAsia="ko-KR"/>
        </w:rPr>
        <w:tab/>
        <w:t xml:space="preserve">the set of Random Access Preambles for SI request </w:t>
      </w:r>
      <w:r w:rsidRPr="00545B39">
        <w:rPr>
          <w:lang w:eastAsia="ko-KR"/>
        </w:rPr>
        <w:t>and corresponding PRACH resource(s), if any</w:t>
      </w:r>
      <w:r>
        <w:rPr>
          <w:rFonts w:hint="eastAsia"/>
          <w:lang w:eastAsia="ko-KR"/>
        </w:rPr>
        <w:t>;</w:t>
      </w:r>
    </w:p>
    <w:p w14:paraId="3F2B8B53" w14:textId="77777777" w:rsidR="00F85087" w:rsidRPr="003C2171" w:rsidRDefault="00F85087" w:rsidP="00F85087">
      <w:pPr>
        <w:pStyle w:val="B1"/>
        <w:rPr>
          <w:lang w:eastAsia="ko-KR"/>
        </w:rPr>
      </w:pPr>
      <w:ins w:id="4" w:author="Turtinen, Samuli (Nokia - FI/Oulu)" w:date="2017-11-16T16:52:00Z">
        <w:r>
          <w:rPr>
            <w:lang w:eastAsia="ko-KR"/>
          </w:rPr>
          <w:t>-</w:t>
        </w:r>
        <w:r>
          <w:rPr>
            <w:lang w:eastAsia="ko-KR"/>
          </w:rPr>
          <w:tab/>
        </w:r>
      </w:ins>
      <w:ins w:id="5" w:author="Turtinen, Samuli (Nokia - FI/Oulu)" w:date="2017-11-16T17:02:00Z">
        <w:r>
          <w:rPr>
            <w:lang w:eastAsia="ko-KR"/>
          </w:rPr>
          <w:t xml:space="preserve">set of </w:t>
        </w:r>
      </w:ins>
      <w:ins w:id="6" w:author="Turtinen, Samuli (Nokia - FI/Oulu)" w:date="2017-11-16T16:52:00Z">
        <w:r>
          <w:rPr>
            <w:lang w:eastAsia="ko-KR"/>
          </w:rPr>
          <w:t>Random Access Preamble</w:t>
        </w:r>
      </w:ins>
      <w:ins w:id="7" w:author="Turtinen, Samuli (Nokia - FI/Oulu)" w:date="2017-11-16T17:03:00Z">
        <w:r>
          <w:rPr>
            <w:lang w:eastAsia="ko-KR"/>
          </w:rPr>
          <w:t>s</w:t>
        </w:r>
      </w:ins>
      <w:ins w:id="8" w:author="Turtinen, Samuli (Nokia - FI/Oulu)" w:date="2017-11-16T16:52:00Z">
        <w:r>
          <w:rPr>
            <w:lang w:eastAsia="ko-KR"/>
          </w:rPr>
          <w:t xml:space="preserve"> for beam failure recovery request</w:t>
        </w:r>
      </w:ins>
      <w:ins w:id="9" w:author="Turtinen, Samuli (Nokia - FI/Oulu)" w:date="2017-11-16T17:03:00Z">
        <w:r>
          <w:rPr>
            <w:lang w:eastAsia="ko-KR"/>
          </w:rPr>
          <w:t xml:space="preserve"> and corresponding PRACH resource(s)</w:t>
        </w:r>
      </w:ins>
      <w:ins w:id="10" w:author="Turtinen, Samuli (Nokia - FI/Oulu)" w:date="2017-11-16T16:52:00Z">
        <w:r>
          <w:rPr>
            <w:lang w:eastAsia="ko-KR"/>
          </w:rPr>
          <w:t>, if any;</w:t>
        </w:r>
      </w:ins>
    </w:p>
    <w:p w14:paraId="21F1A7B1" w14:textId="77777777" w:rsidR="00F85087" w:rsidRDefault="00F85087" w:rsidP="00F85087">
      <w:pPr>
        <w:pStyle w:val="B1"/>
        <w:rPr>
          <w:lang w:eastAsia="ko-KR"/>
        </w:rPr>
      </w:pPr>
      <w:r>
        <w:rPr>
          <w:lang w:eastAsia="ko-KR"/>
        </w:rPr>
        <w:t>-</w:t>
      </w:r>
      <w:r>
        <w:rPr>
          <w:lang w:eastAsia="ko-KR"/>
        </w:rPr>
        <w:tab/>
      </w:r>
      <w:r w:rsidRPr="00BC04FE">
        <w:rPr>
          <w:i/>
          <w:lang w:eastAsia="ko-KR"/>
        </w:rPr>
        <w:t>ra-ResponseWindow</w:t>
      </w:r>
      <w:r>
        <w:rPr>
          <w:lang w:eastAsia="ko-KR"/>
        </w:rPr>
        <w:t xml:space="preserve">: the </w:t>
      </w:r>
      <w:r>
        <w:rPr>
          <w:rFonts w:hint="eastAsia"/>
          <w:lang w:eastAsia="ko-KR"/>
        </w:rPr>
        <w:t xml:space="preserve">time window to </w:t>
      </w:r>
      <w:r>
        <w:rPr>
          <w:lang w:eastAsia="ko-KR"/>
        </w:rPr>
        <w:t>monitor</w:t>
      </w:r>
      <w:r>
        <w:rPr>
          <w:rFonts w:hint="eastAsia"/>
          <w:lang w:eastAsia="ko-KR"/>
        </w:rPr>
        <w:t xml:space="preserve"> </w:t>
      </w:r>
      <w:r>
        <w:rPr>
          <w:lang w:eastAsia="ko-KR"/>
        </w:rPr>
        <w:t>RA response</w:t>
      </w:r>
      <w:r>
        <w:rPr>
          <w:rFonts w:hint="eastAsia"/>
          <w:lang w:eastAsia="ko-KR"/>
        </w:rPr>
        <w:t>(s)</w:t>
      </w:r>
      <w:r>
        <w:rPr>
          <w:lang w:eastAsia="ko-KR"/>
        </w:rPr>
        <w:t>;</w:t>
      </w:r>
    </w:p>
    <w:p w14:paraId="4EBAF7E2" w14:textId="77777777" w:rsidR="00F85087" w:rsidRDefault="00F85087" w:rsidP="00F85087">
      <w:pPr>
        <w:pStyle w:val="B1"/>
        <w:rPr>
          <w:lang w:eastAsia="ko-KR"/>
        </w:rPr>
      </w:pPr>
      <w:r>
        <w:rPr>
          <w:lang w:eastAsia="ko-KR"/>
        </w:rPr>
        <w:t>-</w:t>
      </w:r>
      <w:r>
        <w:rPr>
          <w:lang w:eastAsia="ko-KR"/>
        </w:rPr>
        <w:tab/>
      </w:r>
      <w:r w:rsidRPr="00BC04FE">
        <w:rPr>
          <w:i/>
          <w:lang w:eastAsia="ko-KR"/>
        </w:rPr>
        <w:t>ra-ContentionResolutionTimer</w:t>
      </w:r>
      <w:r>
        <w:rPr>
          <w:lang w:eastAsia="ko-KR"/>
        </w:rPr>
        <w:t>: the Contention Resolution Timer (</w:t>
      </w:r>
      <w:r>
        <w:rPr>
          <w:rFonts w:hint="eastAsia"/>
          <w:lang w:eastAsia="ko-KR"/>
        </w:rPr>
        <w:t>Sp</w:t>
      </w:r>
      <w:r>
        <w:rPr>
          <w:lang w:eastAsia="ko-KR"/>
        </w:rPr>
        <w:t>Cell only).</w:t>
      </w:r>
    </w:p>
    <w:p w14:paraId="75C476FC" w14:textId="77777777" w:rsidR="00F85087" w:rsidRDefault="00F85087" w:rsidP="00F85087">
      <w:pPr>
        <w:rPr>
          <w:lang w:eastAsia="ko-KR"/>
        </w:rPr>
      </w:pPr>
      <w:r>
        <w:rPr>
          <w:rFonts w:hint="eastAsia"/>
          <w:lang w:eastAsia="ko-KR"/>
        </w:rPr>
        <w:t xml:space="preserve">In addition, the </w:t>
      </w:r>
      <w:r w:rsidRPr="004717DD">
        <w:rPr>
          <w:lang w:eastAsia="ko-KR"/>
        </w:rPr>
        <w:t>following information for related Serving Cell is assumed to be available for UEs</w:t>
      </w:r>
      <w:r>
        <w:rPr>
          <w:rFonts w:hint="eastAsia"/>
          <w:lang w:eastAsia="ko-KR"/>
        </w:rPr>
        <w:t>:</w:t>
      </w:r>
    </w:p>
    <w:p w14:paraId="0D15923E" w14:textId="77777777" w:rsidR="00F85087" w:rsidRDefault="00F85087" w:rsidP="00F85087">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14:paraId="0F980F32" w14:textId="77777777" w:rsidR="00F85087" w:rsidRDefault="00F85087" w:rsidP="00F85087">
      <w:pPr>
        <w:pStyle w:val="B2"/>
        <w:rPr>
          <w:lang w:eastAsia="ko-KR"/>
        </w:rPr>
      </w:pPr>
      <w:r>
        <w:rPr>
          <w:rFonts w:hint="eastAsia"/>
          <w:lang w:eastAsia="ko-KR"/>
        </w:rPr>
        <w:t>-</w:t>
      </w:r>
      <w:r>
        <w:rPr>
          <w:rFonts w:hint="eastAsia"/>
          <w:lang w:eastAsia="ko-KR"/>
        </w:rPr>
        <w:tab/>
      </w:r>
      <w:r w:rsidRPr="00C30F63">
        <w:rPr>
          <w:lang w:eastAsia="ko-KR"/>
        </w:rPr>
        <w:t>P</w:t>
      </w:r>
      <w:r w:rsidRPr="001F3B9C">
        <w:rPr>
          <w:vertAlign w:val="subscript"/>
          <w:lang w:eastAsia="ko-KR"/>
        </w:rPr>
        <w:t>CMAX,c</w:t>
      </w:r>
      <w:r w:rsidRPr="001F3B9C">
        <w:rPr>
          <w:rFonts w:hint="eastAsia"/>
          <w:lang w:eastAsia="ko-KR"/>
        </w:rPr>
        <w:t xml:space="preserve">: </w:t>
      </w:r>
      <w:r w:rsidRPr="00C30F63">
        <w:rPr>
          <w:lang w:eastAsia="ko-KR"/>
        </w:rPr>
        <w:t>the configured UE transmitted power of the Serving Cell performing the Random Access Procedure</w:t>
      </w:r>
      <w:r>
        <w:rPr>
          <w:rFonts w:hint="eastAsia"/>
          <w:lang w:eastAsia="ko-KR"/>
        </w:rPr>
        <w:t>.</w:t>
      </w:r>
    </w:p>
    <w:p w14:paraId="578BAD41" w14:textId="77777777" w:rsidR="00F85087" w:rsidRDefault="00F85087" w:rsidP="00F85087">
      <w:pPr>
        <w:rPr>
          <w:lang w:eastAsia="ko-KR"/>
        </w:rPr>
      </w:pPr>
      <w:r>
        <w:rPr>
          <w:lang w:eastAsia="ko-KR"/>
        </w:rPr>
        <w:t xml:space="preserve">The following UE variables are used for the </w:t>
      </w:r>
      <w:r>
        <w:rPr>
          <w:rFonts w:hint="eastAsia"/>
          <w:lang w:eastAsia="ko-KR"/>
        </w:rPr>
        <w:t>Random Access</w:t>
      </w:r>
      <w:r>
        <w:rPr>
          <w:lang w:eastAsia="ko-KR"/>
        </w:rPr>
        <w:t xml:space="preserve"> procedure:</w:t>
      </w:r>
    </w:p>
    <w:p w14:paraId="24828A61" w14:textId="77777777" w:rsidR="00F85087" w:rsidRDefault="00F85087" w:rsidP="00F85087">
      <w:pPr>
        <w:pStyle w:val="B1"/>
        <w:rPr>
          <w:lang w:eastAsia="ko-KR"/>
        </w:rPr>
      </w:pPr>
      <w:r>
        <w:rPr>
          <w:lang w:eastAsia="ko-KR"/>
        </w:rPr>
        <w:t>-</w:t>
      </w:r>
      <w:r>
        <w:rPr>
          <w:lang w:eastAsia="ko-KR"/>
        </w:rPr>
        <w:tab/>
      </w:r>
      <w:r w:rsidRPr="003845DE">
        <w:rPr>
          <w:i/>
          <w:lang w:eastAsia="ko-KR"/>
        </w:rPr>
        <w:t>PREAMBLE_INDEX</w:t>
      </w:r>
      <w:r w:rsidRPr="00BC5465">
        <w:rPr>
          <w:rFonts w:hint="eastAsia"/>
          <w:lang w:eastAsia="ko-KR"/>
        </w:rPr>
        <w:t>;</w:t>
      </w:r>
    </w:p>
    <w:p w14:paraId="3F037711" w14:textId="77777777" w:rsidR="00F85087" w:rsidRDefault="00F85087" w:rsidP="00F85087">
      <w:pPr>
        <w:pStyle w:val="B1"/>
        <w:rPr>
          <w:lang w:eastAsia="ko-KR"/>
        </w:rPr>
      </w:pPr>
      <w:r>
        <w:rPr>
          <w:lang w:eastAsia="ko-KR"/>
        </w:rPr>
        <w:t>-</w:t>
      </w:r>
      <w:r>
        <w:rPr>
          <w:lang w:eastAsia="ko-KR"/>
        </w:rPr>
        <w:tab/>
      </w:r>
      <w:r w:rsidRPr="003845DE">
        <w:rPr>
          <w:i/>
          <w:lang w:eastAsia="ko-KR"/>
        </w:rPr>
        <w:t>PREAMBLE_TRANSMISSION_COUNTER</w:t>
      </w:r>
      <w:r w:rsidRPr="00BC5465">
        <w:rPr>
          <w:rFonts w:hint="eastAsia"/>
          <w:lang w:eastAsia="ko-KR"/>
        </w:rPr>
        <w:t>;</w:t>
      </w:r>
    </w:p>
    <w:p w14:paraId="02FB9A20" w14:textId="77777777" w:rsidR="00F85087" w:rsidRDefault="00F85087" w:rsidP="00F85087">
      <w:pPr>
        <w:pStyle w:val="B1"/>
        <w:rPr>
          <w:lang w:eastAsia="ko-KR"/>
        </w:rPr>
      </w:pPr>
      <w:r>
        <w:rPr>
          <w:rFonts w:hint="eastAsia"/>
          <w:lang w:eastAsia="ko-KR"/>
        </w:rPr>
        <w:t>-</w:t>
      </w:r>
      <w:r>
        <w:rPr>
          <w:rFonts w:hint="eastAsia"/>
          <w:lang w:eastAsia="ko-KR"/>
        </w:rPr>
        <w:tab/>
      </w:r>
      <w:r w:rsidRPr="00B82257">
        <w:rPr>
          <w:i/>
          <w:lang w:eastAsia="ko-KR"/>
        </w:rPr>
        <w:t>PREAMBLE_POWER_RAMPING_COUNTER</w:t>
      </w:r>
      <w:r>
        <w:rPr>
          <w:rFonts w:hint="eastAsia"/>
          <w:lang w:eastAsia="ko-KR"/>
        </w:rPr>
        <w:t>;</w:t>
      </w:r>
    </w:p>
    <w:p w14:paraId="09547407" w14:textId="77777777" w:rsidR="00F85087" w:rsidRDefault="00F85087" w:rsidP="00F85087">
      <w:pPr>
        <w:pStyle w:val="B1"/>
        <w:rPr>
          <w:lang w:eastAsia="ko-KR"/>
        </w:rPr>
      </w:pPr>
      <w:r>
        <w:rPr>
          <w:lang w:eastAsia="ko-KR"/>
        </w:rPr>
        <w:t>-</w:t>
      </w:r>
      <w:r>
        <w:rPr>
          <w:lang w:eastAsia="ko-KR"/>
        </w:rPr>
        <w:tab/>
      </w:r>
      <w:r w:rsidRPr="00BC5465">
        <w:rPr>
          <w:i/>
          <w:lang w:eastAsia="ko-KR"/>
        </w:rPr>
        <w:t>PREAMBLE_RECEIVED_TARGET_POWER</w:t>
      </w:r>
      <w:r>
        <w:rPr>
          <w:rFonts w:hint="eastAsia"/>
          <w:lang w:eastAsia="ko-KR"/>
        </w:rPr>
        <w:t>;</w:t>
      </w:r>
    </w:p>
    <w:p w14:paraId="07F3DF14" w14:textId="77777777" w:rsidR="00F85087" w:rsidRDefault="00F85087" w:rsidP="00F85087">
      <w:pPr>
        <w:pStyle w:val="B1"/>
        <w:rPr>
          <w:lang w:eastAsia="ko-KR"/>
        </w:rPr>
      </w:pPr>
      <w:r>
        <w:rPr>
          <w:lang w:eastAsia="ko-KR"/>
        </w:rPr>
        <w:t>-</w:t>
      </w:r>
      <w:r>
        <w:rPr>
          <w:lang w:eastAsia="ko-KR"/>
        </w:rPr>
        <w:tab/>
      </w:r>
      <w:r w:rsidRPr="00BC5465">
        <w:rPr>
          <w:i/>
          <w:lang w:eastAsia="ko-KR"/>
        </w:rPr>
        <w:t>PREAMBLE_BACKOFF</w:t>
      </w:r>
      <w:r>
        <w:rPr>
          <w:rFonts w:hint="eastAsia"/>
          <w:i/>
          <w:lang w:eastAsia="ko-KR"/>
        </w:rPr>
        <w:t>;</w:t>
      </w:r>
    </w:p>
    <w:p w14:paraId="31C1C505" w14:textId="77777777" w:rsidR="00F85087" w:rsidRDefault="00F85087" w:rsidP="00F85087">
      <w:pPr>
        <w:pStyle w:val="B1"/>
        <w:rPr>
          <w:lang w:eastAsia="ko-KR"/>
        </w:rPr>
      </w:pPr>
      <w:r>
        <w:rPr>
          <w:rFonts w:hint="eastAsia"/>
          <w:lang w:eastAsia="ko-KR"/>
        </w:rPr>
        <w:t>-</w:t>
      </w:r>
      <w:r>
        <w:rPr>
          <w:rFonts w:hint="eastAsia"/>
          <w:lang w:eastAsia="ko-KR"/>
        </w:rPr>
        <w:tab/>
      </w:r>
      <w:r>
        <w:rPr>
          <w:rFonts w:hint="eastAsia"/>
          <w:i/>
          <w:lang w:eastAsia="ko-KR"/>
        </w:rPr>
        <w:t>TEMPORARY_</w:t>
      </w:r>
      <w:r w:rsidRPr="00DD4C82">
        <w:rPr>
          <w:i/>
          <w:lang w:eastAsia="ko-KR"/>
        </w:rPr>
        <w:t>C-RNTI</w:t>
      </w:r>
      <w:r>
        <w:rPr>
          <w:rFonts w:hint="eastAsia"/>
          <w:i/>
          <w:lang w:eastAsia="ko-KR"/>
        </w:rPr>
        <w:t>.</w:t>
      </w:r>
    </w:p>
    <w:p w14:paraId="71B01554" w14:textId="77777777" w:rsidR="00F85087" w:rsidRDefault="00F85087" w:rsidP="00F85087">
      <w:pPr>
        <w:rPr>
          <w:lang w:eastAsia="ko-KR"/>
        </w:rPr>
      </w:pPr>
      <w:r>
        <w:rPr>
          <w:lang w:eastAsia="ko-KR"/>
        </w:rPr>
        <w:t xml:space="preserve">The </w:t>
      </w:r>
      <w:r>
        <w:rPr>
          <w:rFonts w:hint="eastAsia"/>
          <w:lang w:eastAsia="ko-KR"/>
        </w:rPr>
        <w:t>R</w:t>
      </w:r>
      <w:r>
        <w:rPr>
          <w:lang w:eastAsia="ko-KR"/>
        </w:rPr>
        <w:t xml:space="preserve">andom </w:t>
      </w:r>
      <w:r>
        <w:rPr>
          <w:rFonts w:hint="eastAsia"/>
          <w:lang w:eastAsia="ko-KR"/>
        </w:rPr>
        <w:t>A</w:t>
      </w:r>
      <w:r>
        <w:rPr>
          <w:lang w:eastAsia="ko-KR"/>
        </w:rPr>
        <w:t>ccess procedure is initiated as follows:</w:t>
      </w:r>
    </w:p>
    <w:p w14:paraId="0B2F1986" w14:textId="77777777" w:rsidR="00F85087" w:rsidRDefault="00F85087" w:rsidP="00F85087">
      <w:pPr>
        <w:rPr>
          <w:lang w:eastAsia="ko-KR"/>
        </w:rPr>
      </w:pPr>
      <w:r>
        <w:rPr>
          <w:lang w:eastAsia="ko-KR"/>
        </w:rPr>
        <w:t>The MAC entity shall:</w:t>
      </w:r>
    </w:p>
    <w:p w14:paraId="28F2F3A3" w14:textId="77777777" w:rsidR="00F85087" w:rsidRDefault="00F85087" w:rsidP="00F85087">
      <w:pPr>
        <w:pStyle w:val="B1"/>
        <w:rPr>
          <w:lang w:eastAsia="ko-KR"/>
        </w:rPr>
      </w:pPr>
      <w:r>
        <w:rPr>
          <w:lang w:eastAsia="ko-KR"/>
        </w:rPr>
        <w:t>1&gt;</w:t>
      </w:r>
      <w:r>
        <w:rPr>
          <w:lang w:eastAsia="ko-KR"/>
        </w:rPr>
        <w:tab/>
        <w:t>flush the Msg3 buffer;</w:t>
      </w:r>
    </w:p>
    <w:p w14:paraId="0B797269" w14:textId="77777777" w:rsidR="00F85087" w:rsidRDefault="00F85087" w:rsidP="00F85087">
      <w:pPr>
        <w:pStyle w:val="B1"/>
        <w:rPr>
          <w:lang w:eastAsia="ko-KR"/>
        </w:rPr>
      </w:pPr>
      <w:r>
        <w:rPr>
          <w:lang w:eastAsia="ko-KR"/>
        </w:rPr>
        <w:t xml:space="preserve">1&gt; set the </w:t>
      </w:r>
      <w:r w:rsidRPr="00343D0F">
        <w:rPr>
          <w:i/>
          <w:lang w:eastAsia="ko-KR"/>
        </w:rPr>
        <w:t>PREAMBLE_TRANSMISSION_COUNTER</w:t>
      </w:r>
      <w:r>
        <w:rPr>
          <w:lang w:eastAsia="ko-KR"/>
        </w:rPr>
        <w:t xml:space="preserve"> to 1;</w:t>
      </w:r>
    </w:p>
    <w:p w14:paraId="4D26D07B" w14:textId="77777777" w:rsidR="00F85087" w:rsidRDefault="00F85087" w:rsidP="00F85087">
      <w:pPr>
        <w:pStyle w:val="B1"/>
        <w:rPr>
          <w:lang w:eastAsia="ko-KR"/>
        </w:rPr>
      </w:pPr>
      <w:r>
        <w:rPr>
          <w:rFonts w:hint="eastAsia"/>
          <w:lang w:eastAsia="ko-KR"/>
        </w:rPr>
        <w:lastRenderedPageBreak/>
        <w:t>1&gt;</w:t>
      </w:r>
      <w:r>
        <w:rPr>
          <w:rFonts w:hint="eastAsia"/>
          <w:lang w:eastAsia="ko-KR"/>
        </w:rPr>
        <w:tab/>
      </w:r>
      <w:r w:rsidRPr="00B82257">
        <w:rPr>
          <w:lang w:eastAsia="ko-KR"/>
        </w:rPr>
        <w:t xml:space="preserve">set the </w:t>
      </w:r>
      <w:r w:rsidRPr="00B82257">
        <w:rPr>
          <w:i/>
          <w:lang w:eastAsia="ko-KR"/>
        </w:rPr>
        <w:t>PREAMBLE_POWER_RAMPING_COUNTER</w:t>
      </w:r>
      <w:r w:rsidRPr="00B82257">
        <w:rPr>
          <w:lang w:eastAsia="ko-KR"/>
        </w:rPr>
        <w:t xml:space="preserve"> to 1;</w:t>
      </w:r>
    </w:p>
    <w:p w14:paraId="6518CA36" w14:textId="77777777" w:rsidR="00F85087" w:rsidRDefault="00F85087" w:rsidP="00F85087">
      <w:pPr>
        <w:pStyle w:val="B1"/>
        <w:rPr>
          <w:lang w:eastAsia="ko-KR"/>
        </w:rPr>
      </w:pPr>
      <w:r>
        <w:rPr>
          <w:lang w:eastAsia="ko-KR"/>
        </w:rPr>
        <w:t>1&gt;</w:t>
      </w:r>
      <w:r>
        <w:rPr>
          <w:lang w:eastAsia="ko-KR"/>
        </w:rPr>
        <w:tab/>
        <w:t xml:space="preserve">set the </w:t>
      </w:r>
      <w:r w:rsidRPr="00343D0F">
        <w:rPr>
          <w:i/>
          <w:lang w:eastAsia="ko-KR"/>
        </w:rPr>
        <w:t>PREAMBLE_BACKOFF</w:t>
      </w:r>
      <w:r>
        <w:rPr>
          <w:lang w:eastAsia="ko-KR"/>
        </w:rPr>
        <w:t xml:space="preserve"> to 0 ms;</w:t>
      </w:r>
    </w:p>
    <w:p w14:paraId="0312570F" w14:textId="77777777" w:rsidR="00F85087" w:rsidRDefault="00F85087" w:rsidP="00F85087">
      <w:pPr>
        <w:pStyle w:val="B1"/>
        <w:rPr>
          <w:lang w:eastAsia="ko-KR"/>
        </w:rPr>
      </w:pPr>
      <w:r>
        <w:rPr>
          <w:lang w:eastAsia="ko-KR"/>
        </w:rPr>
        <w:t>1&gt;</w:t>
      </w:r>
      <w:r>
        <w:rPr>
          <w:lang w:eastAsia="ko-KR"/>
        </w:rPr>
        <w:tab/>
        <w:t>perform the Random Access Resource selection procedure (see subclause 5.1.2).</w:t>
      </w:r>
    </w:p>
    <w:p w14:paraId="71A27AF7" w14:textId="77777777" w:rsidR="00F85087" w:rsidRDefault="00F85087" w:rsidP="00F85087">
      <w:pPr>
        <w:pStyle w:val="Guidance"/>
        <w:rPr>
          <w:lang w:eastAsia="ko-KR"/>
        </w:rPr>
      </w:pPr>
      <w:r>
        <w:rPr>
          <w:rFonts w:hint="eastAsia"/>
        </w:rPr>
        <w:t xml:space="preserve">Editor's note: </w:t>
      </w:r>
      <w:r>
        <w:rPr>
          <w:rFonts w:hint="eastAsia"/>
          <w:lang w:eastAsia="ko-KR"/>
        </w:rPr>
        <w:t xml:space="preserve">beamforming aspect may impact to RA procedure </w:t>
      </w:r>
      <w:r>
        <w:rPr>
          <w:lang w:eastAsia="ko-KR"/>
        </w:rPr>
        <w:t>across</w:t>
      </w:r>
      <w:r>
        <w:rPr>
          <w:rFonts w:hint="eastAsia"/>
          <w:lang w:eastAsia="ko-KR"/>
        </w:rPr>
        <w:t xml:space="preserve"> subclause 5.1, but RAN1 inputs would be </w:t>
      </w:r>
      <w:r>
        <w:rPr>
          <w:lang w:eastAsia="ko-KR"/>
        </w:rPr>
        <w:t>further</w:t>
      </w:r>
      <w:r>
        <w:rPr>
          <w:rFonts w:hint="eastAsia"/>
          <w:lang w:eastAsia="ko-KR"/>
        </w:rPr>
        <w:t xml:space="preserve"> required.</w:t>
      </w:r>
    </w:p>
    <w:p w14:paraId="01544F7F" w14:textId="77777777" w:rsidR="00F85087" w:rsidRDefault="00F85087" w:rsidP="00F85087">
      <w:pPr>
        <w:pStyle w:val="Guidance"/>
        <w:rPr>
          <w:lang w:eastAsia="ko-KR"/>
        </w:rPr>
      </w:pPr>
      <w:r>
        <w:rPr>
          <w:rFonts w:hint="eastAsia"/>
        </w:rPr>
        <w:t xml:space="preserve">Editor's note: </w:t>
      </w:r>
      <w:r>
        <w:rPr>
          <w:rFonts w:hint="eastAsia"/>
          <w:lang w:eastAsia="ko-KR"/>
        </w:rPr>
        <w:t>SUL may impact to RA procedure depending on the RAN1/2 discussion.</w:t>
      </w:r>
    </w:p>
    <w:p w14:paraId="1A7A65A0" w14:textId="77777777" w:rsidR="00F85087" w:rsidRDefault="00F85087" w:rsidP="00F85087">
      <w:pPr>
        <w:pStyle w:val="Guidance"/>
        <w:rPr>
          <w:lang w:eastAsia="ko-KR"/>
        </w:rPr>
      </w:pPr>
      <w:r>
        <w:rPr>
          <w:rFonts w:hint="eastAsia"/>
        </w:rPr>
        <w:t xml:space="preserve">Editor's note: </w:t>
      </w:r>
      <w:r w:rsidRPr="00FD63EF">
        <w:rPr>
          <w:lang w:eastAsia="ko-KR"/>
        </w:rPr>
        <w:t>Differentiation of backoff parameter and/or power ramping will be supported</w:t>
      </w:r>
      <w:r>
        <w:rPr>
          <w:rFonts w:hint="eastAsia"/>
          <w:lang w:eastAsia="ko-KR"/>
        </w:rPr>
        <w:t>, but details to be discussed next year</w:t>
      </w:r>
      <w:r w:rsidRPr="00FD63EF">
        <w:rPr>
          <w:lang w:eastAsia="ko-KR"/>
        </w:rPr>
        <w:t>.</w:t>
      </w:r>
    </w:p>
    <w:p w14:paraId="64995E3A" w14:textId="77777777" w:rsidR="00F85087" w:rsidRDefault="00F85087" w:rsidP="00F85087">
      <w:pPr>
        <w:pStyle w:val="Heading3"/>
        <w:rPr>
          <w:lang w:eastAsia="ko-KR"/>
        </w:rPr>
      </w:pPr>
      <w:r>
        <w:rPr>
          <w:lang w:eastAsia="ko-KR"/>
        </w:rPr>
        <w:t>5.1.2</w:t>
      </w:r>
      <w:r>
        <w:rPr>
          <w:lang w:eastAsia="ko-KR"/>
        </w:rPr>
        <w:tab/>
        <w:t>Random Access Resource selection</w:t>
      </w:r>
    </w:p>
    <w:p w14:paraId="6AC0B7C3" w14:textId="77777777" w:rsidR="00F85087" w:rsidRDefault="00F85087" w:rsidP="00F85087">
      <w:pPr>
        <w:rPr>
          <w:lang w:eastAsia="ko-KR"/>
        </w:rPr>
      </w:pPr>
      <w:r>
        <w:rPr>
          <w:lang w:eastAsia="ko-KR"/>
        </w:rPr>
        <w:t>The MAC entity shall:</w:t>
      </w:r>
    </w:p>
    <w:p w14:paraId="1415C123" w14:textId="0E9EF577" w:rsidR="00F85087" w:rsidRDefault="00F85087" w:rsidP="00F85087">
      <w:pPr>
        <w:ind w:left="568" w:hanging="284"/>
        <w:rPr>
          <w:ins w:id="11" w:author="Turtinen, Samuli (Nokia - FI/Oulu)" w:date="2017-11-17T07:45:00Z"/>
          <w:rFonts w:eastAsia="Malgun Gothic"/>
          <w:lang w:eastAsia="ko-KR"/>
        </w:rPr>
      </w:pPr>
      <w:ins w:id="12" w:author="Turtinen, Samuli (Nokia - FI/Oulu)" w:date="2017-11-17T07:45:00Z">
        <w:r>
          <w:rPr>
            <w:rFonts w:eastAsia="Malgun Gothic"/>
            <w:lang w:eastAsia="ko-KR"/>
          </w:rPr>
          <w:t>1&gt; if</w:t>
        </w:r>
      </w:ins>
      <w:ins w:id="13" w:author="Turtinen, Samuli (Nokia - FI/Oulu)" w:date="2017-11-30T01:50:00Z">
        <w:r>
          <w:rPr>
            <w:rFonts w:eastAsia="Malgun Gothic"/>
            <w:lang w:eastAsia="ko-KR"/>
          </w:rPr>
          <w:t xml:space="preserve"> the Random Access procedure was initiated by</w:t>
        </w:r>
      </w:ins>
      <w:ins w:id="14" w:author="Turtinen, Samuli (Nokia - FI/Oulu)" w:date="2017-11-17T07:45:00Z">
        <w:r>
          <w:rPr>
            <w:rFonts w:eastAsia="Malgun Gothic"/>
            <w:lang w:eastAsia="ko-KR"/>
          </w:rPr>
          <w:t xml:space="preserve"> a beam failure </w:t>
        </w:r>
      </w:ins>
      <w:ins w:id="15" w:author="Turtinen, Samuli (Nokia - FI/Oulu)" w:date="2017-12-01T09:28:00Z">
        <w:r w:rsidR="005F2C9E">
          <w:rPr>
            <w:rFonts w:eastAsia="Malgun Gothic"/>
            <w:lang w:eastAsia="ko-KR"/>
          </w:rPr>
          <w:t xml:space="preserve">indication from lower layer </w:t>
        </w:r>
      </w:ins>
      <w:ins w:id="16" w:author="Turtinen, Samuli (Nokia - FI/Oulu)" w:date="2017-11-17T07:45:00Z">
        <w:r>
          <w:rPr>
            <w:rFonts w:eastAsia="Malgun Gothic"/>
            <w:lang w:eastAsia="ko-KR"/>
          </w:rPr>
          <w:t>and contention free PRACH resources associated with</w:t>
        </w:r>
      </w:ins>
      <w:ins w:id="17" w:author="Turtinen, Samuli (Nokia - FI/Oulu)" w:date="2017-11-30T01:52:00Z">
        <w:r>
          <w:rPr>
            <w:rFonts w:eastAsia="Malgun Gothic"/>
            <w:lang w:eastAsia="ko-KR"/>
          </w:rPr>
          <w:t xml:space="preserve"> any of the</w:t>
        </w:r>
      </w:ins>
      <w:ins w:id="18" w:author="Turtinen, Samuli (Nokia - FI/Oulu)" w:date="2017-11-17T07:45:00Z">
        <w:r>
          <w:rPr>
            <w:rFonts w:eastAsia="Malgun Gothic"/>
            <w:lang w:eastAsia="ko-KR"/>
          </w:rPr>
          <w:t xml:space="preserve"> SS blocks</w:t>
        </w:r>
      </w:ins>
      <w:ins w:id="19" w:author="Turtinen, Samuli (Nokia - FI/Oulu)" w:date="2017-11-30T01:52:00Z">
        <w:r>
          <w:rPr>
            <w:rFonts w:eastAsia="Malgun Gothic"/>
            <w:lang w:eastAsia="ko-KR"/>
          </w:rPr>
          <w:t xml:space="preserve"> or CSI-RSs</w:t>
        </w:r>
      </w:ins>
      <w:ins w:id="20" w:author="Turtinen, Samuli (Nokia - FI/Oulu)" w:date="2017-11-17T07:45:00Z">
        <w:r>
          <w:rPr>
            <w:rFonts w:eastAsia="Malgun Gothic"/>
            <w:lang w:eastAsia="ko-KR"/>
          </w:rPr>
          <w:t xml:space="preserve"> have been explicitly provided by RRC and at least one</w:t>
        </w:r>
      </w:ins>
      <w:ins w:id="21" w:author="Turtinen, Samuli (Nokia - FI/Oulu)" w:date="2017-11-30T01:54:00Z">
        <w:r>
          <w:rPr>
            <w:rFonts w:eastAsia="Malgun Gothic"/>
            <w:lang w:eastAsia="ko-KR"/>
          </w:rPr>
          <w:t xml:space="preserve"> of the</w:t>
        </w:r>
      </w:ins>
      <w:ins w:id="22" w:author="Turtinen, Samuli (Nokia - FI/Oulu)" w:date="2017-11-17T07:45:00Z">
        <w:r>
          <w:rPr>
            <w:rFonts w:eastAsia="Malgun Gothic"/>
            <w:lang w:eastAsia="ko-KR"/>
          </w:rPr>
          <w:t xml:space="preserve"> SS block with </w:t>
        </w:r>
        <w:r w:rsidRPr="006F6857">
          <w:rPr>
            <w:rFonts w:eastAsia="Malgun Gothic"/>
            <w:highlight w:val="yellow"/>
            <w:lang w:eastAsia="ko-KR"/>
          </w:rPr>
          <w:t>metri</w:t>
        </w:r>
        <w:r>
          <w:rPr>
            <w:rFonts w:eastAsia="Malgun Gothic"/>
            <w:highlight w:val="yellow"/>
            <w:lang w:eastAsia="ko-KR"/>
          </w:rPr>
          <w:t>c</w:t>
        </w:r>
        <w:r w:rsidRPr="006F6857">
          <w:rPr>
            <w:rFonts w:eastAsia="Malgun Gothic"/>
            <w:highlight w:val="yellow"/>
            <w:lang w:eastAsia="ko-KR"/>
          </w:rPr>
          <w:t xml:space="preserve"> X</w:t>
        </w:r>
        <w:r>
          <w:rPr>
            <w:rFonts w:eastAsia="Malgun Gothic"/>
            <w:lang w:eastAsia="ko-KR"/>
          </w:rPr>
          <w:t xml:space="preserve"> above </w:t>
        </w:r>
        <w:r w:rsidRPr="006F6857">
          <w:rPr>
            <w:rFonts w:eastAsia="Malgun Gothic"/>
            <w:i/>
            <w:highlight w:val="yellow"/>
            <w:lang w:eastAsia="ko-KR"/>
          </w:rPr>
          <w:t>FFS-threshold-SSB</w:t>
        </w:r>
        <w:r>
          <w:rPr>
            <w:rFonts w:eastAsia="Malgun Gothic"/>
            <w:lang w:eastAsia="ko-KR"/>
          </w:rPr>
          <w:t xml:space="preserve"> amongst the associated SS blocks</w:t>
        </w:r>
      </w:ins>
      <w:ins w:id="23" w:author="Turtinen, Samuli (Nokia - FI/Oulu)" w:date="2017-11-30T01:54:00Z">
        <w:r>
          <w:rPr>
            <w:rFonts w:eastAsia="Malgun Gothic"/>
            <w:lang w:eastAsia="ko-KR"/>
          </w:rPr>
          <w:t xml:space="preserve"> or the CSI-RSs with </w:t>
        </w:r>
        <w:r w:rsidRPr="006F6857">
          <w:rPr>
            <w:rFonts w:eastAsia="Malgun Gothic"/>
            <w:highlight w:val="yellow"/>
            <w:lang w:eastAsia="ko-KR"/>
          </w:rPr>
          <w:t>metri</w:t>
        </w:r>
        <w:r>
          <w:rPr>
            <w:rFonts w:eastAsia="Malgun Gothic"/>
            <w:highlight w:val="yellow"/>
            <w:lang w:eastAsia="ko-KR"/>
          </w:rPr>
          <w:t>c</w:t>
        </w:r>
        <w:r w:rsidRPr="006F6857">
          <w:rPr>
            <w:rFonts w:eastAsia="Malgun Gothic"/>
            <w:highlight w:val="yellow"/>
            <w:lang w:eastAsia="ko-KR"/>
          </w:rPr>
          <w:t xml:space="preserve"> X</w:t>
        </w:r>
        <w:r w:rsidRPr="00BB2ABD">
          <w:rPr>
            <w:rFonts w:eastAsia="Malgun Gothic"/>
            <w:highlight w:val="yellow"/>
            <w:lang w:eastAsia="ko-KR"/>
          </w:rPr>
          <w:t>2</w:t>
        </w:r>
        <w:r>
          <w:rPr>
            <w:rFonts w:eastAsia="Malgun Gothic"/>
            <w:lang w:eastAsia="ko-KR"/>
          </w:rPr>
          <w:t xml:space="preserve"> above </w:t>
        </w:r>
        <w:r w:rsidRPr="006F6857">
          <w:rPr>
            <w:rFonts w:eastAsia="Malgun Gothic"/>
            <w:i/>
            <w:highlight w:val="yellow"/>
            <w:lang w:eastAsia="ko-KR"/>
          </w:rPr>
          <w:t>FFS-threshold</w:t>
        </w:r>
        <w:r w:rsidRPr="00BB2ABD">
          <w:rPr>
            <w:rFonts w:eastAsia="Malgun Gothic"/>
            <w:i/>
            <w:highlight w:val="yellow"/>
            <w:lang w:eastAsia="ko-KR"/>
          </w:rPr>
          <w:t>-</w:t>
        </w:r>
      </w:ins>
      <w:ins w:id="24" w:author="Turtinen, Samuli (Nokia - FI/Oulu)" w:date="2017-11-30T01:55:00Z">
        <w:r w:rsidRPr="00BB2ABD">
          <w:rPr>
            <w:rFonts w:eastAsia="Malgun Gothic"/>
            <w:i/>
            <w:highlight w:val="yellow"/>
            <w:lang w:eastAsia="ko-KR"/>
          </w:rPr>
          <w:t>CSI-RS</w:t>
        </w:r>
      </w:ins>
      <w:ins w:id="25" w:author="Turtinen, Samuli (Nokia - FI/Oulu)" w:date="2017-11-30T01:54:00Z">
        <w:r>
          <w:rPr>
            <w:rFonts w:eastAsia="Malgun Gothic"/>
            <w:lang w:eastAsia="ko-KR"/>
          </w:rPr>
          <w:t xml:space="preserve"> amongst the associated </w:t>
        </w:r>
      </w:ins>
      <w:ins w:id="26" w:author="Turtinen, Samuli (Nokia - FI/Oulu)" w:date="2017-11-30T01:55:00Z">
        <w:r>
          <w:rPr>
            <w:rFonts w:eastAsia="Malgun Gothic"/>
            <w:lang w:eastAsia="ko-KR"/>
          </w:rPr>
          <w:t>CSI-RSs</w:t>
        </w:r>
      </w:ins>
      <w:ins w:id="27" w:author="Turtinen, Samuli (Nokia - FI/Oulu)" w:date="2017-11-17T07:45:00Z">
        <w:r>
          <w:rPr>
            <w:rFonts w:eastAsia="Malgun Gothic"/>
            <w:lang w:eastAsia="ko-KR"/>
          </w:rPr>
          <w:t xml:space="preserve"> is available:</w:t>
        </w:r>
      </w:ins>
    </w:p>
    <w:p w14:paraId="219F2034" w14:textId="77777777" w:rsidR="00F85087" w:rsidRDefault="00F85087" w:rsidP="00F85087">
      <w:pPr>
        <w:ind w:left="851" w:hanging="284"/>
        <w:rPr>
          <w:ins w:id="28" w:author="Turtinen, Samuli (Nokia - FI/Oulu)" w:date="2017-11-17T07:45:00Z"/>
          <w:rFonts w:eastAsia="Malgun Gothic"/>
          <w:lang w:eastAsia="ko-KR"/>
        </w:rPr>
      </w:pPr>
      <w:ins w:id="29" w:author="Turtinen, Samuli (Nokia - FI/Oulu)" w:date="2017-11-17T07:45:00Z">
        <w:r>
          <w:rPr>
            <w:rFonts w:eastAsia="Malgun Gothic"/>
            <w:lang w:eastAsia="ko-KR"/>
          </w:rPr>
          <w:t>2&gt; select an SS block with SS-</w:t>
        </w:r>
        <w:r w:rsidRPr="006F6857">
          <w:rPr>
            <w:rFonts w:eastAsia="Malgun Gothic"/>
            <w:highlight w:val="yellow"/>
            <w:lang w:eastAsia="ko-KR"/>
          </w:rPr>
          <w:t xml:space="preserve"> metri</w:t>
        </w:r>
        <w:r>
          <w:rPr>
            <w:rFonts w:eastAsia="Malgun Gothic"/>
            <w:highlight w:val="yellow"/>
            <w:lang w:eastAsia="ko-KR"/>
          </w:rPr>
          <w:t xml:space="preserve">c </w:t>
        </w:r>
        <w:r w:rsidRPr="006F6857">
          <w:rPr>
            <w:rFonts w:eastAsia="Malgun Gothic"/>
            <w:highlight w:val="yellow"/>
            <w:lang w:eastAsia="ko-KR"/>
          </w:rPr>
          <w:t>X</w:t>
        </w:r>
        <w:r>
          <w:rPr>
            <w:rFonts w:eastAsia="Malgun Gothic"/>
            <w:lang w:eastAsia="ko-KR"/>
          </w:rPr>
          <w:t xml:space="preserve"> above </w:t>
        </w:r>
        <w:r w:rsidRPr="006F6857">
          <w:rPr>
            <w:rFonts w:eastAsia="Malgun Gothic"/>
            <w:i/>
            <w:highlight w:val="yellow"/>
            <w:lang w:eastAsia="ko-KR"/>
          </w:rPr>
          <w:t>FFS-threshold-SSB</w:t>
        </w:r>
        <w:r>
          <w:rPr>
            <w:rFonts w:eastAsia="Malgun Gothic"/>
            <w:lang w:eastAsia="ko-KR"/>
          </w:rPr>
          <w:t xml:space="preserve"> amongst the associated SS blocks</w:t>
        </w:r>
      </w:ins>
      <w:ins w:id="30" w:author="Turtinen, Samuli (Nokia - FI/Oulu)" w:date="2017-11-30T01:56:00Z">
        <w:r>
          <w:rPr>
            <w:rFonts w:eastAsia="Malgun Gothic"/>
            <w:lang w:eastAsia="ko-KR"/>
          </w:rPr>
          <w:t xml:space="preserve"> or a CSI-RS with </w:t>
        </w:r>
        <w:r w:rsidRPr="006F6857">
          <w:rPr>
            <w:rFonts w:eastAsia="Malgun Gothic"/>
            <w:highlight w:val="yellow"/>
            <w:lang w:eastAsia="ko-KR"/>
          </w:rPr>
          <w:t>metri</w:t>
        </w:r>
        <w:r>
          <w:rPr>
            <w:rFonts w:eastAsia="Malgun Gothic"/>
            <w:highlight w:val="yellow"/>
            <w:lang w:eastAsia="ko-KR"/>
          </w:rPr>
          <w:t>c</w:t>
        </w:r>
        <w:r w:rsidRPr="006F6857">
          <w:rPr>
            <w:rFonts w:eastAsia="Malgun Gothic"/>
            <w:highlight w:val="yellow"/>
            <w:lang w:eastAsia="ko-KR"/>
          </w:rPr>
          <w:t xml:space="preserve"> X</w:t>
        </w:r>
        <w:r>
          <w:rPr>
            <w:rFonts w:eastAsia="Malgun Gothic"/>
            <w:lang w:eastAsia="ko-KR"/>
          </w:rPr>
          <w:t xml:space="preserve"> above </w:t>
        </w:r>
        <w:r>
          <w:rPr>
            <w:rFonts w:eastAsia="Malgun Gothic"/>
            <w:i/>
            <w:highlight w:val="yellow"/>
            <w:lang w:eastAsia="ko-KR"/>
          </w:rPr>
          <w:t>FFS-threshold-</w:t>
        </w:r>
        <w:r w:rsidRPr="006F6857">
          <w:rPr>
            <w:rFonts w:eastAsia="Malgun Gothic"/>
            <w:i/>
            <w:highlight w:val="yellow"/>
            <w:lang w:eastAsia="ko-KR"/>
          </w:rPr>
          <w:t>CSI-RS</w:t>
        </w:r>
        <w:r>
          <w:rPr>
            <w:rFonts w:eastAsia="Malgun Gothic"/>
            <w:lang w:eastAsia="ko-KR"/>
          </w:rPr>
          <w:t xml:space="preserve"> amongst the associated CSI-RSs</w:t>
        </w:r>
      </w:ins>
      <w:ins w:id="31" w:author="Turtinen, Samuli (Nokia - FI/Oulu)" w:date="2017-11-17T07:45:00Z">
        <w:r>
          <w:rPr>
            <w:rFonts w:eastAsia="Malgun Gothic"/>
            <w:lang w:eastAsia="ko-KR"/>
          </w:rPr>
          <w:t>;</w:t>
        </w:r>
      </w:ins>
    </w:p>
    <w:p w14:paraId="70A31F1D" w14:textId="70C28908" w:rsidR="00F85087" w:rsidRDefault="00F85087" w:rsidP="00F85087">
      <w:pPr>
        <w:ind w:left="851" w:hanging="284"/>
        <w:rPr>
          <w:ins w:id="32" w:author="Turtinen, Samuli (Nokia - FI/Oulu)" w:date="2017-11-17T07:45:00Z"/>
          <w:rFonts w:eastAsia="Malgun Gothic"/>
          <w:lang w:eastAsia="ko-KR"/>
        </w:rPr>
      </w:pPr>
      <w:ins w:id="33" w:author="Turtinen, Samuli (Nokia - FI/Oulu)" w:date="2017-11-17T07:45:00Z">
        <w:r>
          <w:rPr>
            <w:rFonts w:eastAsia="Malgun Gothic"/>
            <w:lang w:eastAsia="ko-KR"/>
          </w:rPr>
          <w:t xml:space="preserve">2&gt; set the </w:t>
        </w:r>
        <w:r w:rsidRPr="00925706">
          <w:rPr>
            <w:rFonts w:eastAsia="Malgun Gothic"/>
            <w:i/>
            <w:lang w:eastAsia="ko-KR"/>
          </w:rPr>
          <w:t>PREAMBLE_INDEX</w:t>
        </w:r>
        <w:r>
          <w:rPr>
            <w:rFonts w:eastAsia="Malgun Gothic"/>
            <w:lang w:eastAsia="ko-KR"/>
          </w:rPr>
          <w:t xml:space="preserve"> to a </w:t>
        </w:r>
        <w:r>
          <w:rPr>
            <w:rFonts w:eastAsia="Malgun Gothic"/>
            <w:i/>
            <w:lang w:eastAsia="ko-KR"/>
          </w:rPr>
          <w:t>ra-PreambleIndex</w:t>
        </w:r>
        <w:r>
          <w:rPr>
            <w:rFonts w:eastAsia="Malgun Gothic"/>
            <w:lang w:eastAsia="ko-KR"/>
          </w:rPr>
          <w:t xml:space="preserve"> corresponding to the selected SS block</w:t>
        </w:r>
      </w:ins>
      <w:ins w:id="34" w:author="Turtinen, Samuli (Nokia - FI/Oulu)" w:date="2017-11-30T01:56:00Z">
        <w:r>
          <w:rPr>
            <w:rFonts w:eastAsia="Malgun Gothic"/>
            <w:lang w:eastAsia="ko-KR"/>
          </w:rPr>
          <w:t xml:space="preserve"> or CSI-RS</w:t>
        </w:r>
      </w:ins>
      <w:ins w:id="35" w:author="Turtinen, Samuli (Nokia - FI/Oulu)" w:date="2017-12-01T09:30:00Z">
        <w:r w:rsidR="00925706">
          <w:rPr>
            <w:rFonts w:eastAsia="Malgun Gothic"/>
            <w:lang w:eastAsia="ko-KR"/>
          </w:rPr>
          <w:t xml:space="preserve"> from the set of Random Access Preambles </w:t>
        </w:r>
      </w:ins>
      <w:ins w:id="36" w:author="Turtinen, Samuli (Nokia - FI/Oulu)" w:date="2017-12-01T09:31:00Z">
        <w:r w:rsidR="00925706">
          <w:rPr>
            <w:rFonts w:eastAsia="Malgun Gothic"/>
            <w:lang w:eastAsia="ko-KR"/>
          </w:rPr>
          <w:t>for beam failure recovery request</w:t>
        </w:r>
      </w:ins>
      <w:ins w:id="37" w:author="Turtinen, Samuli (Nokia - FI/Oulu)" w:date="2017-11-17T07:45:00Z">
        <w:r>
          <w:rPr>
            <w:rFonts w:eastAsia="Malgun Gothic"/>
            <w:lang w:eastAsia="ko-KR"/>
          </w:rPr>
          <w:t>;</w:t>
        </w:r>
      </w:ins>
    </w:p>
    <w:p w14:paraId="3CED8C87" w14:textId="77777777" w:rsidR="00F85087" w:rsidRDefault="00F85087" w:rsidP="00F85087">
      <w:pPr>
        <w:pStyle w:val="Guidance"/>
        <w:rPr>
          <w:ins w:id="38" w:author="Turtinen, Samuli (Nokia - FI/Oulu)" w:date="2017-11-17T07:52:00Z"/>
          <w:i w:val="0"/>
          <w:lang w:eastAsia="ko-KR"/>
        </w:rPr>
      </w:pPr>
      <w:ins w:id="39" w:author="Turtinen, Samuli (Nokia - FI/Oulu)" w:date="2017-11-17T07:45:00Z">
        <w:r>
          <w:t xml:space="preserve">Editor's note: </w:t>
        </w:r>
        <w:r>
          <w:rPr>
            <w:lang w:eastAsia="ko-KR"/>
          </w:rPr>
          <w:t>metric X</w:t>
        </w:r>
      </w:ins>
      <w:ins w:id="40" w:author="Turtinen, Samuli (Nokia - FI/Oulu)" w:date="2017-11-30T01:56:00Z">
        <w:r>
          <w:rPr>
            <w:lang w:eastAsia="ko-KR"/>
          </w:rPr>
          <w:t>, metric X2</w:t>
        </w:r>
      </w:ins>
      <w:ins w:id="41" w:author="Turtinen, Samuli (Nokia - FI/Oulu)" w:date="2017-11-17T07:45:00Z">
        <w:r>
          <w:rPr>
            <w:lang w:eastAsia="ko-KR"/>
          </w:rPr>
          <w:t xml:space="preserve">, FFS-threshold-SSB, </w:t>
        </w:r>
        <w:r w:rsidRPr="004C7733">
          <w:rPr>
            <w:i w:val="0"/>
            <w:lang w:eastAsia="ko-KR"/>
          </w:rPr>
          <w:t>and</w:t>
        </w:r>
        <w:r>
          <w:rPr>
            <w:lang w:eastAsia="ko-KR"/>
          </w:rPr>
          <w:t xml:space="preserve"> FFS-threshold-CSI-RS</w:t>
        </w:r>
        <w:r>
          <w:rPr>
            <w:i w:val="0"/>
            <w:lang w:eastAsia="ko-KR"/>
          </w:rPr>
          <w:t xml:space="preserve"> should be agreed by RAN1.</w:t>
        </w:r>
      </w:ins>
    </w:p>
    <w:p w14:paraId="0034ED97" w14:textId="77777777" w:rsidR="00F85087" w:rsidRDefault="00F85087" w:rsidP="00F85087">
      <w:pPr>
        <w:pStyle w:val="Guidance"/>
        <w:rPr>
          <w:ins w:id="42" w:author="Turtinen, Samuli (Nokia - FI/Oulu)" w:date="2017-11-17T07:52:00Z"/>
          <w:i w:val="0"/>
          <w:lang w:eastAsia="ko-KR"/>
        </w:rPr>
      </w:pPr>
      <w:ins w:id="43" w:author="Turtinen, Samuli (Nokia - FI/Oulu)" w:date="2017-11-17T07:52:00Z">
        <w:r>
          <w:t xml:space="preserve">Editor's note: </w:t>
        </w:r>
      </w:ins>
      <w:ins w:id="44" w:author="Turtinen, Samuli (Nokia - FI/Oulu)" w:date="2017-11-30T01:59:00Z">
        <w:r>
          <w:t xml:space="preserve">Above assumes gNB can </w:t>
        </w:r>
      </w:ins>
      <w:ins w:id="45" w:author="Turtinen, Samuli (Nokia - FI/Oulu)" w:date="2017-11-30T01:58:00Z">
        <w:r>
          <w:t>configure candidate beams for recovery with a mixture of SSB based and CSI-RS resource based beams</w:t>
        </w:r>
      </w:ins>
      <w:ins w:id="46" w:author="Turtinen, Samuli (Nokia - FI/Oulu)" w:date="2017-11-17T07:52:00Z">
        <w:r>
          <w:rPr>
            <w:i w:val="0"/>
            <w:lang w:eastAsia="ko-KR"/>
          </w:rPr>
          <w:t>.</w:t>
        </w:r>
      </w:ins>
    </w:p>
    <w:p w14:paraId="7E56B084" w14:textId="71B9F514" w:rsidR="00F85087" w:rsidRDefault="00F85087" w:rsidP="00F85087">
      <w:pPr>
        <w:pStyle w:val="B1"/>
        <w:rPr>
          <w:lang w:eastAsia="ko-KR"/>
        </w:rPr>
      </w:pPr>
      <w:r>
        <w:rPr>
          <w:lang w:eastAsia="ko-KR"/>
        </w:rPr>
        <w:t>1&gt;</w:t>
      </w:r>
      <w:r>
        <w:rPr>
          <w:lang w:eastAsia="ko-KR"/>
        </w:rPr>
        <w:tab/>
      </w:r>
      <w:ins w:id="47" w:author="Turtinen, Samuli (Nokia - FI/Oulu)" w:date="2017-11-30T02:11:00Z">
        <w:r>
          <w:rPr>
            <w:lang w:eastAsia="ko-KR"/>
          </w:rPr>
          <w:t xml:space="preserve">else </w:t>
        </w:r>
      </w:ins>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 </w:t>
      </w:r>
      <w:r>
        <w:rPr>
          <w:rFonts w:hint="eastAsia"/>
          <w:lang w:eastAsia="ko-KR"/>
        </w:rPr>
        <w:t xml:space="preserve">it </w:t>
      </w:r>
      <w:r w:rsidRPr="00DD3F49">
        <w:rPr>
          <w:lang w:eastAsia="ko-KR"/>
        </w:rPr>
        <w:t xml:space="preserve">is not </w:t>
      </w:r>
      <w:r w:rsidRPr="00EA554B">
        <w:rPr>
          <w:lang w:eastAsia="ko-KR"/>
        </w:rPr>
        <w:t>0b000000</w:t>
      </w:r>
      <w:r>
        <w:rPr>
          <w:lang w:eastAsia="ko-KR"/>
        </w:rPr>
        <w:t>:</w:t>
      </w:r>
    </w:p>
    <w:p w14:paraId="5EBEC1BF" w14:textId="77777777" w:rsidR="00F85087" w:rsidRDefault="00F85087" w:rsidP="00F85087">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r w:rsidRPr="00616238">
        <w:rPr>
          <w:i/>
          <w:lang w:eastAsia="ko-KR"/>
        </w:rPr>
        <w:t>ra-PreambleIndex</w:t>
      </w:r>
      <w:r>
        <w:rPr>
          <w:lang w:eastAsia="ko-KR"/>
        </w:rPr>
        <w:t>;</w:t>
      </w:r>
    </w:p>
    <w:p w14:paraId="571B97B9" w14:textId="77777777" w:rsidR="00F85087" w:rsidRDefault="00F85087" w:rsidP="00F85087">
      <w:pPr>
        <w:pStyle w:val="B1"/>
        <w:rPr>
          <w:lang w:eastAsia="ko-KR"/>
        </w:rPr>
      </w:pPr>
      <w:r>
        <w:rPr>
          <w:lang w:eastAsia="ko-KR"/>
        </w:rPr>
        <w:t>1&gt;</w:t>
      </w:r>
      <w:r>
        <w:rPr>
          <w:lang w:eastAsia="ko-KR"/>
        </w:rPr>
        <w:tab/>
        <w:t>else:</w:t>
      </w:r>
    </w:p>
    <w:p w14:paraId="58987E28" w14:textId="77777777" w:rsidR="00F85087" w:rsidRDefault="00F85087" w:rsidP="00F85087">
      <w:pPr>
        <w:pStyle w:val="B2"/>
        <w:rPr>
          <w:lang w:eastAsia="ko-KR"/>
        </w:rPr>
      </w:pPr>
      <w:r>
        <w:rPr>
          <w:rFonts w:hint="eastAsia"/>
          <w:lang w:eastAsia="ko-KR"/>
        </w:rPr>
        <w:t>2&gt;</w:t>
      </w:r>
      <w:r>
        <w:rPr>
          <w:rFonts w:hint="eastAsia"/>
          <w:lang w:eastAsia="ko-KR"/>
        </w:rPr>
        <w:tab/>
      </w:r>
      <w:r w:rsidRPr="00716F79">
        <w:rPr>
          <w:lang w:eastAsia="ko-KR"/>
        </w:rPr>
        <w:t>select a SS block with SS</w:t>
      </w:r>
      <w:r>
        <w:rPr>
          <w:rFonts w:hint="eastAsia"/>
          <w:lang w:eastAsia="ko-KR"/>
        </w:rPr>
        <w:t>-</w:t>
      </w:r>
      <w:r w:rsidRPr="00716F79">
        <w:rPr>
          <w:lang w:eastAsia="ko-KR"/>
        </w:rPr>
        <w:t xml:space="preserve">RSRP above </w:t>
      </w:r>
      <w:r w:rsidRPr="00716F79">
        <w:rPr>
          <w:i/>
          <w:lang w:eastAsia="ko-KR"/>
        </w:rPr>
        <w:t>ssb-Threshold</w:t>
      </w:r>
      <w:r w:rsidRPr="00716F79">
        <w:rPr>
          <w:lang w:eastAsia="ko-KR"/>
        </w:rPr>
        <w:t>;</w:t>
      </w:r>
    </w:p>
    <w:p w14:paraId="6D2C9839" w14:textId="77777777" w:rsidR="00F85087" w:rsidRDefault="00F85087" w:rsidP="00F85087">
      <w:pPr>
        <w:pStyle w:val="Guidance"/>
        <w:rPr>
          <w:lang w:eastAsia="ko-KR"/>
        </w:rPr>
      </w:pPr>
      <w:r>
        <w:rPr>
          <w:rFonts w:hint="eastAsia"/>
        </w:rPr>
        <w:t xml:space="preserve">Editor's note: </w:t>
      </w:r>
      <w:r>
        <w:rPr>
          <w:rFonts w:hint="eastAsia"/>
          <w:lang w:eastAsia="ko-KR"/>
        </w:rPr>
        <w:t xml:space="preserve">RAN2 can discuss further whether ssb-Threshold is mandatory or not. Also, the </w:t>
      </w:r>
      <w:r w:rsidRPr="00F92774">
        <w:rPr>
          <w:lang w:eastAsia="ko-KR"/>
        </w:rPr>
        <w:t xml:space="preserve">case </w:t>
      </w:r>
      <w:r>
        <w:rPr>
          <w:rFonts w:hint="eastAsia"/>
          <w:lang w:eastAsia="ko-KR"/>
        </w:rPr>
        <w:t xml:space="preserve">when </w:t>
      </w:r>
      <w:r w:rsidRPr="00F92774">
        <w:rPr>
          <w:lang w:eastAsia="ko-KR"/>
        </w:rPr>
        <w:t>multiple SS blocks are above the ssb-Threshold</w:t>
      </w:r>
      <w:r>
        <w:rPr>
          <w:rFonts w:hint="eastAsia"/>
          <w:lang w:eastAsia="ko-KR"/>
        </w:rPr>
        <w:t xml:space="preserve"> can be </w:t>
      </w:r>
      <w:r>
        <w:rPr>
          <w:lang w:eastAsia="ko-KR"/>
        </w:rPr>
        <w:t>discussed</w:t>
      </w:r>
      <w:r>
        <w:rPr>
          <w:rFonts w:hint="eastAsia"/>
          <w:lang w:eastAsia="ko-KR"/>
        </w:rPr>
        <w:t xml:space="preserve"> later.</w:t>
      </w:r>
    </w:p>
    <w:p w14:paraId="62D8BEC9" w14:textId="77777777" w:rsidR="00F85087" w:rsidRDefault="00F85087" w:rsidP="00F85087">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14:paraId="301C1D6E" w14:textId="77777777" w:rsidR="00F85087" w:rsidRDefault="00F85087" w:rsidP="00F85087">
      <w:pPr>
        <w:pStyle w:val="B3"/>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14:paraId="41A1DAD4" w14:textId="77777777" w:rsidR="00F85087" w:rsidRDefault="00F85087" w:rsidP="00F85087">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pathloss is less than P</w:t>
      </w:r>
      <w:r w:rsidRPr="00340B18">
        <w:rPr>
          <w:rFonts w:hint="eastAsia"/>
          <w:vertAlign w:val="subscript"/>
          <w:lang w:eastAsia="ko-KR"/>
        </w:rPr>
        <w:t>CMAX,c</w:t>
      </w:r>
      <w:r>
        <w:rPr>
          <w:rFonts w:hint="eastAsia"/>
          <w:lang w:eastAsia="ko-KR"/>
        </w:rPr>
        <w:t xml:space="preserve"> </w:t>
      </w:r>
      <w:r w:rsidRPr="002F3ED8">
        <w:rPr>
          <w:lang w:eastAsia="ko-KR"/>
        </w:rPr>
        <w:t xml:space="preserve">(of the Serving Cell performing the Random Access Procedure) – </w:t>
      </w:r>
      <w:r w:rsidRPr="00340B18">
        <w:rPr>
          <w:rFonts w:hint="eastAsia"/>
          <w:i/>
          <w:lang w:eastAsia="ko-KR"/>
        </w:rPr>
        <w:t>ra-P</w:t>
      </w:r>
      <w:r w:rsidRPr="00340B18">
        <w:rPr>
          <w:i/>
          <w:lang w:eastAsia="ko-KR"/>
        </w:rPr>
        <w:t>reambleInitialReceivedTargetPower</w:t>
      </w:r>
      <w:r>
        <w:rPr>
          <w:lang w:eastAsia="ko-KR"/>
        </w:rPr>
        <w:t>:</w:t>
      </w:r>
    </w:p>
    <w:p w14:paraId="7954D6FF" w14:textId="77777777" w:rsidR="00F85087" w:rsidRDefault="00F85087" w:rsidP="00F85087">
      <w:pPr>
        <w:pStyle w:val="Guidance"/>
        <w:rPr>
          <w:lang w:eastAsia="ko-KR"/>
        </w:rPr>
      </w:pPr>
      <w:r>
        <w:rPr>
          <w:rFonts w:hint="eastAsia"/>
        </w:rPr>
        <w:t xml:space="preserve">Editor's note: </w:t>
      </w:r>
      <w:r>
        <w:rPr>
          <w:rFonts w:hint="eastAsia"/>
          <w:lang w:eastAsia="ko-KR"/>
        </w:rPr>
        <w:t xml:space="preserve">from the LS </w:t>
      </w:r>
      <w:r w:rsidRPr="00487BDE">
        <w:rPr>
          <w:lang w:eastAsia="ko-KR"/>
        </w:rPr>
        <w:t>R1-1716932</w:t>
      </w:r>
      <w:r>
        <w:rPr>
          <w:rFonts w:hint="eastAsia"/>
          <w:lang w:eastAsia="ko-KR"/>
        </w:rPr>
        <w:t xml:space="preserve">, Editor understands that only </w:t>
      </w:r>
      <w:r w:rsidRPr="00487BDE">
        <w:rPr>
          <w:lang w:eastAsia="ko-KR"/>
        </w:rPr>
        <w:t>ra-PreambleInitialReceivedTargetPower</w:t>
      </w:r>
      <w:r>
        <w:rPr>
          <w:rFonts w:hint="eastAsia"/>
          <w:lang w:eastAsia="ko-KR"/>
        </w:rPr>
        <w:t xml:space="preserve"> is discussed in RAN1, so </w:t>
      </w:r>
      <w:r w:rsidRPr="002F3ED8">
        <w:rPr>
          <w:lang w:eastAsia="ko-KR"/>
        </w:rPr>
        <w:t>deltaPreambleMsg3</w:t>
      </w:r>
      <w:r>
        <w:rPr>
          <w:rFonts w:hint="eastAsia"/>
          <w:lang w:eastAsia="ko-KR"/>
        </w:rPr>
        <w:t>,</w:t>
      </w:r>
      <w:r w:rsidRPr="002F3ED8">
        <w:rPr>
          <w:lang w:eastAsia="ko-KR"/>
        </w:rPr>
        <w:t xml:space="preserve"> messagePowerOffsetGroupB</w:t>
      </w:r>
      <w:r>
        <w:rPr>
          <w:rFonts w:hint="eastAsia"/>
          <w:lang w:eastAsia="ko-KR"/>
        </w:rPr>
        <w:t xml:space="preserve"> in LTE are not captured. RAN2 confirmation requires.</w:t>
      </w:r>
    </w:p>
    <w:p w14:paraId="46C8E8A0" w14:textId="77777777" w:rsidR="00F85087" w:rsidRDefault="00F85087" w:rsidP="00F85087">
      <w:pPr>
        <w:pStyle w:val="B4"/>
        <w:rPr>
          <w:lang w:eastAsia="ko-KR"/>
        </w:rPr>
      </w:pPr>
      <w:r>
        <w:rPr>
          <w:lang w:eastAsia="ko-KR"/>
        </w:rPr>
        <w:t>4&gt;</w:t>
      </w:r>
      <w:r>
        <w:rPr>
          <w:lang w:eastAsia="ko-KR"/>
        </w:rPr>
        <w:tab/>
      </w:r>
      <w:r w:rsidRPr="00D831B5">
        <w:rPr>
          <w:lang w:eastAsia="ko-KR"/>
        </w:rPr>
        <w:t>select the Random Access Preambles group B;</w:t>
      </w:r>
    </w:p>
    <w:p w14:paraId="249122DC" w14:textId="77777777" w:rsidR="00F85087" w:rsidRDefault="00F85087" w:rsidP="00F85087">
      <w:pPr>
        <w:pStyle w:val="B3"/>
        <w:rPr>
          <w:lang w:eastAsia="ko-KR"/>
        </w:rPr>
      </w:pPr>
      <w:r>
        <w:rPr>
          <w:lang w:eastAsia="ko-KR"/>
        </w:rPr>
        <w:t>3&gt; else:</w:t>
      </w:r>
    </w:p>
    <w:p w14:paraId="6EF31880" w14:textId="77777777" w:rsidR="00F85087" w:rsidRDefault="00F85087" w:rsidP="00F85087">
      <w:pPr>
        <w:pStyle w:val="B4"/>
        <w:rPr>
          <w:lang w:eastAsia="ko-KR"/>
        </w:rPr>
      </w:pPr>
      <w:r>
        <w:rPr>
          <w:lang w:eastAsia="ko-KR"/>
        </w:rPr>
        <w:t>4&gt;</w:t>
      </w:r>
      <w:r>
        <w:rPr>
          <w:lang w:eastAsia="ko-KR"/>
        </w:rPr>
        <w:tab/>
      </w:r>
      <w:r w:rsidRPr="00D831B5">
        <w:rPr>
          <w:lang w:eastAsia="ko-KR"/>
        </w:rPr>
        <w:t>select the Random Access Preambles group A.</w:t>
      </w:r>
    </w:p>
    <w:p w14:paraId="7EFFEABF" w14:textId="77777777" w:rsidR="00F85087" w:rsidRDefault="00F85087" w:rsidP="00F85087">
      <w:pPr>
        <w:pStyle w:val="B2"/>
        <w:rPr>
          <w:lang w:eastAsia="ko-KR"/>
        </w:rPr>
      </w:pPr>
      <w:r>
        <w:rPr>
          <w:lang w:eastAsia="ko-KR"/>
        </w:rPr>
        <w:t xml:space="preserve">2&gt; else (i.e. </w:t>
      </w:r>
      <w:r w:rsidRPr="005A7867">
        <w:rPr>
          <w:lang w:eastAsia="ko-KR"/>
        </w:rPr>
        <w:t>Msg3 is being retransmitted</w:t>
      </w:r>
      <w:r>
        <w:rPr>
          <w:lang w:eastAsia="ko-KR"/>
        </w:rPr>
        <w:t>):</w:t>
      </w:r>
    </w:p>
    <w:p w14:paraId="3ADD9228" w14:textId="77777777" w:rsidR="00F85087" w:rsidRDefault="00F85087" w:rsidP="00F85087">
      <w:pPr>
        <w:pStyle w:val="B3"/>
        <w:rPr>
          <w:lang w:eastAsia="ko-KR"/>
        </w:rPr>
      </w:pPr>
      <w:r>
        <w:rPr>
          <w:lang w:eastAsia="ko-KR"/>
        </w:rPr>
        <w:t>3&gt;</w:t>
      </w:r>
      <w:r>
        <w:rPr>
          <w:lang w:eastAsia="ko-KR"/>
        </w:rPr>
        <w:tab/>
      </w:r>
      <w:r w:rsidRPr="005A7867">
        <w:rPr>
          <w:lang w:eastAsia="ko-KR"/>
        </w:rPr>
        <w:t>select the same group of Random Access Preambles as was used for the preamble transmission attempt corresponding to the first transmission of Msg3.</w:t>
      </w:r>
    </w:p>
    <w:p w14:paraId="613CCA3E" w14:textId="77777777" w:rsidR="00F85087" w:rsidRDefault="00F85087" w:rsidP="00F85087">
      <w:pPr>
        <w:pStyle w:val="B2"/>
        <w:rPr>
          <w:lang w:eastAsia="ko-KR"/>
        </w:rPr>
      </w:pPr>
      <w:r>
        <w:rPr>
          <w:rFonts w:hint="eastAsia"/>
          <w:lang w:eastAsia="ko-KR"/>
        </w:rPr>
        <w:lastRenderedPageBreak/>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14:paraId="742791D3" w14:textId="77777777" w:rsidR="00F85087" w:rsidRDefault="00F85087" w:rsidP="00F85087">
      <w:pPr>
        <w:pStyle w:val="B3"/>
        <w:rPr>
          <w:lang w:eastAsia="ko-KR"/>
        </w:rPr>
      </w:pPr>
      <w:r>
        <w:rPr>
          <w:rFonts w:hint="eastAsia"/>
          <w:lang w:eastAsia="ko-KR"/>
        </w:rPr>
        <w:t>3</w:t>
      </w:r>
      <w:r>
        <w:rPr>
          <w:lang w:eastAsia="ko-KR"/>
        </w:rPr>
        <w:t>&gt;</w:t>
      </w:r>
      <w:r>
        <w:rPr>
          <w:lang w:eastAsia="ko-KR"/>
        </w:rPr>
        <w:tab/>
        <w:t xml:space="preserve">select a </w:t>
      </w:r>
      <w:r w:rsidRPr="00BC5465">
        <w:rPr>
          <w:i/>
          <w:lang w:eastAsia="ko-KR"/>
        </w:rPr>
        <w:t>ra-PreambleIndex</w:t>
      </w:r>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from the random access preambles associated with the selected SS block</w:t>
      </w:r>
      <w:r>
        <w:rPr>
          <w:rFonts w:hint="eastAsia"/>
          <w:lang w:eastAsia="ko-KR"/>
        </w:rPr>
        <w:t xml:space="preserve"> and</w:t>
      </w:r>
      <w:r w:rsidRPr="005A7867">
        <w:rPr>
          <w:lang w:eastAsia="ko-KR"/>
        </w:rPr>
        <w:t xml:space="preserve"> the selected group</w:t>
      </w:r>
      <w:r>
        <w:rPr>
          <w:rFonts w:hint="eastAsia"/>
          <w:lang w:eastAsia="ko-KR"/>
        </w:rPr>
        <w:t>;</w:t>
      </w:r>
    </w:p>
    <w:p w14:paraId="2D123BAC" w14:textId="77777777" w:rsidR="00F85087" w:rsidRDefault="00F85087" w:rsidP="00F85087">
      <w:pPr>
        <w:pStyle w:val="B2"/>
        <w:rPr>
          <w:lang w:eastAsia="ko-KR"/>
        </w:rPr>
      </w:pPr>
      <w:r>
        <w:rPr>
          <w:rFonts w:hint="eastAsia"/>
          <w:lang w:eastAsia="ko-KR"/>
        </w:rPr>
        <w:t>2&gt;</w:t>
      </w:r>
      <w:r>
        <w:rPr>
          <w:rFonts w:hint="eastAsia"/>
          <w:lang w:eastAsia="ko-KR"/>
        </w:rPr>
        <w:tab/>
        <w:t>else:</w:t>
      </w:r>
    </w:p>
    <w:p w14:paraId="2F87FE3E" w14:textId="77777777" w:rsidR="00F85087" w:rsidRDefault="00F85087" w:rsidP="00F85087">
      <w:pPr>
        <w:pStyle w:val="B3"/>
        <w:rPr>
          <w:lang w:eastAsia="ko-KR"/>
        </w:rPr>
      </w:pPr>
      <w:r>
        <w:rPr>
          <w:rFonts w:hint="eastAsia"/>
          <w:lang w:eastAsia="ko-KR"/>
        </w:rPr>
        <w:t>3&gt;</w:t>
      </w:r>
      <w:r>
        <w:rPr>
          <w:rFonts w:hint="eastAsia"/>
          <w:lang w:eastAsia="ko-KR"/>
        </w:rPr>
        <w:tab/>
      </w:r>
      <w:r w:rsidRPr="0073574E">
        <w:rPr>
          <w:lang w:eastAsia="ko-KR"/>
        </w:rPr>
        <w:t xml:space="preserve">select a </w:t>
      </w:r>
      <w:r w:rsidRPr="0073574E">
        <w:rPr>
          <w:i/>
          <w:lang w:eastAsia="ko-KR"/>
        </w:rPr>
        <w:t>ra-PreambleIndex</w:t>
      </w:r>
      <w:r w:rsidRPr="0073574E">
        <w:rPr>
          <w:lang w:eastAsia="ko-KR"/>
        </w:rPr>
        <w:t xml:space="preserve"> randomly with equal probability from the random access preambles within the selected group</w:t>
      </w:r>
      <w:r>
        <w:rPr>
          <w:rFonts w:hint="eastAsia"/>
          <w:lang w:eastAsia="ko-KR"/>
        </w:rPr>
        <w:t>;</w:t>
      </w:r>
    </w:p>
    <w:p w14:paraId="0F315250" w14:textId="77777777" w:rsidR="00F85087" w:rsidRDefault="00F85087" w:rsidP="00F85087">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14:paraId="722F8CF8" w14:textId="77777777" w:rsidR="00F85087" w:rsidRDefault="00F85087" w:rsidP="00F85087">
      <w:pPr>
        <w:pStyle w:val="Guidance"/>
        <w:rPr>
          <w:lang w:eastAsia="ko-KR"/>
        </w:rPr>
      </w:pPr>
      <w:r>
        <w:rPr>
          <w:rFonts w:hint="eastAsia"/>
        </w:rPr>
        <w:t xml:space="preserve">Editor's note: </w:t>
      </w:r>
      <w:r>
        <w:rPr>
          <w:rFonts w:hint="eastAsia"/>
          <w:lang w:eastAsia="ko-KR"/>
        </w:rPr>
        <w:t>the updates above are based on the following RAN1 agreements and the LS R1-1716932:</w:t>
      </w:r>
      <w:r>
        <w:rPr>
          <w:lang w:eastAsia="ko-KR"/>
        </w:rPr>
        <w:br/>
      </w:r>
      <w:r>
        <w:rPr>
          <w:rFonts w:hint="eastAsia"/>
          <w:lang w:eastAsia="ko-KR"/>
        </w:rPr>
        <w:t>-</w:t>
      </w:r>
      <w:r w:rsidRPr="00824629">
        <w:rPr>
          <w:lang w:eastAsia="ko-KR"/>
        </w:rPr>
        <w:tab/>
        <w:t>For contention-based random access, an association between an SS block in the SS burst set and a subset of RACH resources and/or preamble indices is configured by a set of parameters in RMSI.</w:t>
      </w:r>
      <w:r>
        <w:rPr>
          <w:rFonts w:hint="eastAsia"/>
          <w:lang w:eastAsia="ko-KR"/>
        </w:rPr>
        <w:br/>
        <w:t>-</w:t>
      </w:r>
      <w:r>
        <w:rPr>
          <w:rFonts w:hint="eastAsia"/>
          <w:lang w:eastAsia="ko-KR"/>
        </w:rPr>
        <w:tab/>
      </w:r>
      <w:r w:rsidRPr="00824629">
        <w:rPr>
          <w:lang w:eastAsia="ko-KR"/>
        </w:rPr>
        <w:t>For initial access, threshold for SS block selection for RACH resource association is configurable by network, where the threshold is based on RSRP</w:t>
      </w:r>
      <w:r>
        <w:rPr>
          <w:rFonts w:hint="eastAsia"/>
          <w:lang w:eastAsia="ko-KR"/>
        </w:rPr>
        <w:t>.</w:t>
      </w:r>
    </w:p>
    <w:p w14:paraId="253FF1FE" w14:textId="783BFED8" w:rsidR="00F85087" w:rsidRDefault="00F85087" w:rsidP="00F85087">
      <w:pPr>
        <w:pStyle w:val="B1"/>
        <w:rPr>
          <w:lang w:eastAsia="ko-KR"/>
        </w:rPr>
      </w:pPr>
      <w:r>
        <w:rPr>
          <w:lang w:eastAsia="ko-KR"/>
        </w:rPr>
        <w:t>1&gt;</w:t>
      </w:r>
      <w:r>
        <w:rPr>
          <w:rFonts w:hint="eastAsia"/>
          <w:lang w:eastAsia="ko-KR"/>
        </w:rPr>
        <w:tab/>
      </w:r>
      <w:r w:rsidRPr="00E43345">
        <w:rPr>
          <w:lang w:eastAsia="ko-KR"/>
        </w:rPr>
        <w:t xml:space="preserve">if </w:t>
      </w:r>
      <w:del w:id="48" w:author="Turtinen, Samuli (Nokia - FI/Oulu)" w:date="2017-11-30T02:13:00Z">
        <w:r w:rsidRPr="00E43345" w:rsidDel="004E6D8F">
          <w:rPr>
            <w:lang w:eastAsia="ko-KR"/>
          </w:rPr>
          <w:delText xml:space="preserve">the association between </w:delText>
        </w:r>
        <w:r w:rsidRPr="0094756A" w:rsidDel="004E6D8F">
          <w:rPr>
            <w:lang w:eastAsia="ko-KR"/>
          </w:rPr>
          <w:delText>PRACH occasion</w:delText>
        </w:r>
        <w:r w:rsidDel="004E6D8F">
          <w:rPr>
            <w:rFonts w:hint="eastAsia"/>
            <w:lang w:eastAsia="ko-KR"/>
          </w:rPr>
          <w:delText>s</w:delText>
        </w:r>
        <w:r w:rsidRPr="00E43345" w:rsidDel="004E6D8F">
          <w:rPr>
            <w:lang w:eastAsia="ko-KR"/>
          </w:rPr>
          <w:delText xml:space="preserve"> and</w:delText>
        </w:r>
      </w:del>
      <w:ins w:id="49" w:author="Turtinen, Samuli (Nokia - FI/Oulu)" w:date="2017-11-30T02:13:00Z">
        <w:r w:rsidR="004E6D8F">
          <w:rPr>
            <w:lang w:eastAsia="ko-KR"/>
          </w:rPr>
          <w:t>an</w:t>
        </w:r>
      </w:ins>
      <w:r w:rsidRPr="00E43345">
        <w:rPr>
          <w:lang w:eastAsia="ko-KR"/>
        </w:rPr>
        <w:t xml:space="preserve"> SS blocks is</w:t>
      </w:r>
      <w:ins w:id="50" w:author="Turtinen, Samuli (Nokia - FI/Oulu)" w:date="2017-11-30T02:13:00Z">
        <w:r w:rsidR="004E6D8F" w:rsidRPr="004E6D8F">
          <w:rPr>
            <w:lang w:eastAsia="ko-KR"/>
          </w:rPr>
          <w:t xml:space="preserve"> </w:t>
        </w:r>
        <w:r w:rsidR="004E6D8F">
          <w:rPr>
            <w:lang w:eastAsia="ko-KR"/>
          </w:rPr>
          <w:t>selected above and an association between PRACH occasions and SS blocks is</w:t>
        </w:r>
      </w:ins>
      <w:r w:rsidRPr="00E43345">
        <w:rPr>
          <w:lang w:eastAsia="ko-KR"/>
        </w:rPr>
        <w:t xml:space="preserve"> configured</w:t>
      </w:r>
      <w:r>
        <w:rPr>
          <w:rFonts w:hint="eastAsia"/>
          <w:lang w:eastAsia="ko-KR"/>
        </w:rPr>
        <w:t>:</w:t>
      </w:r>
    </w:p>
    <w:p w14:paraId="21336655" w14:textId="77777777" w:rsidR="00F85087" w:rsidRDefault="00F85087" w:rsidP="00F85087">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rFonts w:hint="eastAsia"/>
          <w:lang w:eastAsia="ko-KR"/>
        </w:rPr>
        <w:t>;</w:t>
      </w:r>
    </w:p>
    <w:p w14:paraId="5286B1B0" w14:textId="77777777" w:rsidR="004E6D8F" w:rsidRDefault="004E6D8F" w:rsidP="004E6D8F">
      <w:pPr>
        <w:ind w:left="568" w:hanging="284"/>
        <w:rPr>
          <w:ins w:id="51" w:author="Turtinen, Samuli (Nokia - FI/Oulu)" w:date="2017-11-30T02:14:00Z"/>
          <w:rFonts w:eastAsia="Malgun Gothic"/>
          <w:lang w:eastAsia="ko-KR"/>
        </w:rPr>
      </w:pPr>
      <w:ins w:id="52" w:author="Turtinen, Samuli (Nokia - FI/Oulu)" w:date="2017-11-30T02:14:00Z">
        <w:r>
          <w:rPr>
            <w:rFonts w:eastAsia="Malgun Gothic"/>
            <w:lang w:eastAsia="ko-KR"/>
          </w:rPr>
          <w:t>1&gt;</w:t>
        </w:r>
        <w:r>
          <w:rPr>
            <w:rFonts w:eastAsia="Malgun Gothic"/>
            <w:lang w:eastAsia="ko-KR"/>
          </w:rPr>
          <w:tab/>
          <w:t xml:space="preserve">else if a CSI-RS is selected </w:t>
        </w:r>
        <w:r w:rsidRPr="006F6857">
          <w:rPr>
            <w:rFonts w:eastAsia="Malgun Gothic"/>
            <w:lang w:eastAsia="ko-KR"/>
          </w:rPr>
          <w:t>above and an association between PRACH occasions and CSI-RSs is configured:</w:t>
        </w:r>
      </w:ins>
    </w:p>
    <w:p w14:paraId="145B8475" w14:textId="77777777" w:rsidR="004E6D8F" w:rsidRDefault="004E6D8F" w:rsidP="004E6D8F">
      <w:pPr>
        <w:ind w:left="851" w:hanging="284"/>
        <w:rPr>
          <w:ins w:id="53" w:author="Turtinen, Samuli (Nokia - FI/Oulu)" w:date="2017-11-30T02:14:00Z"/>
          <w:rFonts w:eastAsia="Malgun Gothic"/>
          <w:lang w:eastAsia="ko-KR"/>
        </w:rPr>
      </w:pPr>
      <w:ins w:id="54" w:author="Turtinen, Samuli (Nokia - FI/Oulu)" w:date="2017-11-30T02:14:00Z">
        <w:r>
          <w:rPr>
            <w:rFonts w:eastAsia="Malgun Gothic"/>
            <w:lang w:eastAsia="ko-KR"/>
          </w:rPr>
          <w:t>2&gt;</w:t>
        </w:r>
        <w:r>
          <w:rPr>
            <w:rFonts w:eastAsia="Malgun Gothic"/>
            <w:lang w:eastAsia="ko-KR"/>
          </w:rPr>
          <w:tab/>
          <w:t>determine the next available PRACH occasion from the PRACH occasions corresponding to the selected CSI-RS;</w:t>
        </w:r>
      </w:ins>
    </w:p>
    <w:p w14:paraId="4BE9822D" w14:textId="77777777" w:rsidR="00F85087" w:rsidRDefault="00F85087" w:rsidP="00F85087">
      <w:pPr>
        <w:pStyle w:val="B1"/>
        <w:rPr>
          <w:lang w:eastAsia="ko-KR"/>
        </w:rPr>
      </w:pPr>
      <w:r>
        <w:rPr>
          <w:rFonts w:hint="eastAsia"/>
          <w:lang w:eastAsia="ko-KR"/>
        </w:rPr>
        <w:t>1&gt;</w:t>
      </w:r>
      <w:r>
        <w:rPr>
          <w:rFonts w:hint="eastAsia"/>
          <w:lang w:eastAsia="ko-KR"/>
        </w:rPr>
        <w:tab/>
        <w:t>else:</w:t>
      </w:r>
    </w:p>
    <w:p w14:paraId="5833D422" w14:textId="77777777" w:rsidR="00F85087" w:rsidRDefault="00F85087" w:rsidP="00F85087">
      <w:pPr>
        <w:pStyle w:val="B2"/>
        <w:rPr>
          <w:lang w:eastAsia="ko-KR"/>
        </w:rPr>
      </w:pPr>
      <w:r>
        <w:rPr>
          <w:rFonts w:hint="eastAsia"/>
          <w:lang w:eastAsia="ko-KR"/>
        </w:rPr>
        <w:t>2&gt;</w:t>
      </w:r>
      <w:r>
        <w:rPr>
          <w:lang w:eastAsia="ko-KR"/>
        </w:rPr>
        <w:tab/>
        <w:t xml:space="preserve">determine the next available </w:t>
      </w:r>
      <w:r>
        <w:rPr>
          <w:rFonts w:hint="eastAsia"/>
          <w:lang w:eastAsia="ko-KR"/>
        </w:rPr>
        <w:t>PRACH occasion</w:t>
      </w:r>
      <w:r>
        <w:rPr>
          <w:lang w:eastAsia="ko-KR"/>
        </w:rPr>
        <w:t>;</w:t>
      </w:r>
    </w:p>
    <w:p w14:paraId="575E09BF" w14:textId="77777777" w:rsidR="00F85087" w:rsidRDefault="00F85087" w:rsidP="00F85087">
      <w:pPr>
        <w:pStyle w:val="Guidance"/>
        <w:rPr>
          <w:lang w:eastAsia="ko-KR"/>
        </w:rPr>
      </w:pPr>
      <w:r>
        <w:rPr>
          <w:rFonts w:hint="eastAsia"/>
        </w:rPr>
        <w:t xml:space="preserve">Editor's note: </w:t>
      </w:r>
      <w:r>
        <w:rPr>
          <w:rFonts w:hint="eastAsia"/>
          <w:lang w:eastAsia="ko-KR"/>
        </w:rPr>
        <w:t>the order of procedure (e.g. selection of SS block) can be re-arranged later.</w:t>
      </w:r>
    </w:p>
    <w:p w14:paraId="4DA8C5B8" w14:textId="77777777" w:rsidR="00F85087" w:rsidRDefault="00F85087" w:rsidP="00F85087">
      <w:pPr>
        <w:pStyle w:val="B1"/>
        <w:rPr>
          <w:lang w:eastAsia="ko-KR"/>
        </w:rPr>
      </w:pPr>
      <w:r>
        <w:rPr>
          <w:lang w:eastAsia="ko-KR"/>
        </w:rPr>
        <w:t xml:space="preserve">1&gt; 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14:paraId="5EB5FBCF" w14:textId="77777777" w:rsidR="00F85087" w:rsidRDefault="00F85087" w:rsidP="00F85087">
      <w:pPr>
        <w:pStyle w:val="Heading3"/>
        <w:rPr>
          <w:lang w:eastAsia="ko-KR"/>
        </w:rPr>
      </w:pPr>
      <w:bookmarkStart w:id="55" w:name="_Toc497230287"/>
      <w:r>
        <w:rPr>
          <w:lang w:eastAsia="ko-KR"/>
        </w:rPr>
        <w:t>5.1.3</w:t>
      </w:r>
      <w:r>
        <w:rPr>
          <w:lang w:eastAsia="ko-KR"/>
        </w:rPr>
        <w:tab/>
        <w:t>Random Access Preamble transmission</w:t>
      </w:r>
      <w:bookmarkEnd w:id="55"/>
    </w:p>
    <w:p w14:paraId="068A177C" w14:textId="77777777" w:rsidR="00F85087" w:rsidRDefault="00F85087" w:rsidP="00F85087">
      <w:pPr>
        <w:rPr>
          <w:lang w:eastAsia="ko-KR"/>
        </w:rPr>
      </w:pPr>
      <w:r>
        <w:rPr>
          <w:lang w:eastAsia="ko-KR"/>
        </w:rPr>
        <w:t>The MAC entity shall</w:t>
      </w:r>
      <w:r>
        <w:rPr>
          <w:rFonts w:hint="eastAsia"/>
          <w:lang w:eastAsia="ko-KR"/>
        </w:rPr>
        <w:t>, for each preamble</w:t>
      </w:r>
      <w:r>
        <w:rPr>
          <w:lang w:eastAsia="ko-KR"/>
        </w:rPr>
        <w:t>:</w:t>
      </w:r>
    </w:p>
    <w:p w14:paraId="7AB39702" w14:textId="77777777" w:rsidR="00F85087" w:rsidRDefault="00F85087" w:rsidP="00F85087">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r w:rsidRPr="00340B18">
        <w:rPr>
          <w:rFonts w:hint="eastAsia"/>
          <w:i/>
          <w:lang w:eastAsia="ko-KR"/>
        </w:rPr>
        <w:t>ra-</w:t>
      </w:r>
      <w:r>
        <w:rPr>
          <w:rFonts w:hint="eastAsia"/>
          <w:i/>
          <w:lang w:eastAsia="ko-KR"/>
        </w:rPr>
        <w:t>P</w:t>
      </w:r>
      <w:r w:rsidRPr="00800F5C">
        <w:rPr>
          <w:i/>
          <w:lang w:eastAsia="ko-KR"/>
        </w:rPr>
        <w:t>reambleInitialReceivedTargetPower</w:t>
      </w:r>
      <w:r w:rsidRPr="00B82257">
        <w:rPr>
          <w:lang w:eastAsia="ko-KR"/>
        </w:rPr>
        <w:t xml:space="preserve"> + </w:t>
      </w:r>
      <w:r w:rsidRPr="00800F5C">
        <w:rPr>
          <w:i/>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r w:rsidRPr="00800F5C">
        <w:rPr>
          <w:i/>
          <w:lang w:eastAsia="ko-KR"/>
        </w:rPr>
        <w:t>powerRampingStep</w:t>
      </w:r>
      <w:r>
        <w:rPr>
          <w:rFonts w:hint="eastAsia"/>
          <w:lang w:eastAsia="ko-KR"/>
        </w:rPr>
        <w:t>;</w:t>
      </w:r>
    </w:p>
    <w:p w14:paraId="56B512F3" w14:textId="77777777" w:rsidR="00F85087" w:rsidRDefault="00F85087" w:rsidP="00F85087">
      <w:pPr>
        <w:pStyle w:val="Guidance"/>
        <w:rPr>
          <w:lang w:eastAsia="ko-KR"/>
        </w:rPr>
      </w:pPr>
      <w:r>
        <w:rPr>
          <w:rFonts w:hint="eastAsia"/>
        </w:rPr>
        <w:t xml:space="preserve">Editor's note: </w:t>
      </w:r>
      <w:r>
        <w:rPr>
          <w:rFonts w:hint="eastAsia"/>
          <w:lang w:eastAsia="ko-KR"/>
        </w:rPr>
        <w:t>still the above equation needs to be confirmed by having RAN1 input.</w:t>
      </w:r>
    </w:p>
    <w:p w14:paraId="7BA4CB6A" w14:textId="77777777" w:rsidR="00F85087" w:rsidRDefault="00F85087" w:rsidP="00F85087">
      <w:pPr>
        <w:pStyle w:val="Guidance"/>
        <w:rPr>
          <w:lang w:eastAsia="ko-KR"/>
        </w:rPr>
      </w:pPr>
      <w:r>
        <w:rPr>
          <w:rFonts w:hint="eastAsia"/>
        </w:rPr>
        <w:t xml:space="preserve">Editor's note: </w:t>
      </w:r>
      <w:r>
        <w:rPr>
          <w:rFonts w:hint="eastAsia"/>
          <w:lang w:eastAsia="ko-KR"/>
        </w:rPr>
        <w:t>the text should be clarified further regarding multiple preamble transmission case.</w:t>
      </w:r>
    </w:p>
    <w:p w14:paraId="7C1CAB39" w14:textId="3BD66F20" w:rsidR="00F85087" w:rsidRDefault="00F85087" w:rsidP="00F85087">
      <w:pPr>
        <w:pStyle w:val="B1"/>
        <w:rPr>
          <w:lang w:eastAsia="ko-KR"/>
        </w:rPr>
      </w:pPr>
      <w:r>
        <w:rPr>
          <w:rFonts w:hint="eastAsia"/>
          <w:lang w:eastAsia="ko-KR"/>
        </w:rPr>
        <w:t>1&gt;</w:t>
      </w:r>
      <w:r>
        <w:rPr>
          <w:rFonts w:hint="eastAsia"/>
          <w:lang w:eastAsia="ko-KR"/>
        </w:rPr>
        <w:tab/>
      </w:r>
      <w:ins w:id="56" w:author="Turtinen, Samuli (Nokia - FI/Oulu)" w:date="2017-11-30T02:16:00Z">
        <w:r w:rsidR="004E6D8F">
          <w:rPr>
            <w:lang w:eastAsia="ko-KR"/>
          </w:rPr>
          <w:t>except for</w:t>
        </w:r>
      </w:ins>
      <w:ins w:id="57" w:author="Nokia2" w:date="2017-12-01T18:58:00Z">
        <w:r w:rsidR="00126A38">
          <w:rPr>
            <w:lang w:eastAsia="ko-KR"/>
          </w:rPr>
          <w:t xml:space="preserve"> contention free</w:t>
        </w:r>
      </w:ins>
      <w:ins w:id="58" w:author="Turtinen, Samuli (Nokia - FI/Oulu)" w:date="2017-11-30T02:16:00Z">
        <w:r w:rsidR="004E6D8F">
          <w:rPr>
            <w:lang w:eastAsia="ko-KR"/>
          </w:rPr>
          <w:t xml:space="preserve"> </w:t>
        </w:r>
      </w:ins>
      <w:ins w:id="59" w:author="Turtinen, Samuli (Nokia - FI/Oulu)" w:date="2017-11-30T02:17:00Z">
        <w:r w:rsidR="004E6D8F">
          <w:rPr>
            <w:lang w:eastAsia="ko-KR"/>
          </w:rPr>
          <w:t>preamble</w:t>
        </w:r>
      </w:ins>
      <w:ins w:id="60" w:author="Turtinen, Samuli (Nokia - FI/Oulu)" w:date="2017-11-30T02:16:00Z">
        <w:r w:rsidR="004E6D8F">
          <w:rPr>
            <w:lang w:eastAsia="ko-KR"/>
          </w:rPr>
          <w:t xml:space="preserve"> for beam failure recovery request</w:t>
        </w:r>
      </w:ins>
      <w:ins w:id="61" w:author="Turtinen, Samuli (Nokia - FI/Oulu)" w:date="2017-11-30T02:17:00Z">
        <w:r w:rsidR="004E6D8F">
          <w:rPr>
            <w:lang w:eastAsia="ko-KR"/>
          </w:rPr>
          <w:t>,</w:t>
        </w:r>
      </w:ins>
      <w:ins w:id="62" w:author="Turtinen, Samuli (Nokia - FI/Oulu)" w:date="2017-11-30T02:16:00Z">
        <w:r w:rsidR="004E6D8F">
          <w:rPr>
            <w:lang w:eastAsia="ko-KR"/>
          </w:rPr>
          <w:t xml:space="preserve"> </w:t>
        </w:r>
      </w:ins>
      <w:r>
        <w:rPr>
          <w:rFonts w:hint="eastAsia"/>
          <w:lang w:eastAsia="ko-KR"/>
        </w:rPr>
        <w:t xml:space="preserve">compute the </w:t>
      </w:r>
      <w:r w:rsidRPr="0021512E">
        <w:rPr>
          <w:highlight w:val="yellow"/>
          <w:lang w:eastAsia="ko-KR"/>
        </w:rPr>
        <w:t>RA-RNTI associated with the PRACH</w:t>
      </w:r>
      <w:r w:rsidRPr="001E0612">
        <w:rPr>
          <w:lang w:eastAsia="ko-KR"/>
        </w:rPr>
        <w:t xml:space="preserve"> in which the Random Access Preamble is transmitted</w:t>
      </w:r>
      <w:r>
        <w:rPr>
          <w:rFonts w:hint="eastAsia"/>
          <w:lang w:eastAsia="ko-KR"/>
        </w:rPr>
        <w:t xml:space="preserve"> as follows </w:t>
      </w:r>
      <w:r w:rsidRPr="001234E6">
        <w:rPr>
          <w:rFonts w:hint="eastAsia"/>
          <w:highlight w:val="yellow"/>
          <w:lang w:eastAsia="ko-KR"/>
        </w:rPr>
        <w:t>[TBD]</w:t>
      </w:r>
      <w:r>
        <w:rPr>
          <w:rFonts w:hint="eastAsia"/>
          <w:lang w:eastAsia="ko-KR"/>
        </w:rPr>
        <w:t>:</w:t>
      </w:r>
    </w:p>
    <w:p w14:paraId="72E1A483" w14:textId="77777777" w:rsidR="00F85087" w:rsidRDefault="00F85087" w:rsidP="00F85087">
      <w:pPr>
        <w:pStyle w:val="Guidance"/>
        <w:rPr>
          <w:lang w:eastAsia="ko-KR"/>
        </w:rPr>
      </w:pPr>
      <w:r>
        <w:rPr>
          <w:rFonts w:hint="eastAsia"/>
        </w:rPr>
        <w:t xml:space="preserve">Editor's note: </w:t>
      </w:r>
      <w:r>
        <w:rPr>
          <w:rFonts w:hint="eastAsia"/>
          <w:lang w:eastAsia="ko-KR"/>
        </w:rPr>
        <w:t xml:space="preserve">RA-RNTI calculation equation will be placed here. </w:t>
      </w:r>
      <w:r w:rsidRPr="009B1334">
        <w:rPr>
          <w:lang w:eastAsia="ko-KR"/>
        </w:rPr>
        <w:t>At least time and frequency is used in the RA-RNTI formula</w:t>
      </w:r>
      <w:r>
        <w:rPr>
          <w:rFonts w:hint="eastAsia"/>
          <w:lang w:eastAsia="ko-KR"/>
        </w:rPr>
        <w:t>.</w:t>
      </w:r>
    </w:p>
    <w:p w14:paraId="55712AB4" w14:textId="3A341E4A" w:rsidR="00F85087" w:rsidRDefault="00F85087" w:rsidP="00F85087">
      <w:pPr>
        <w:pStyle w:val="B1"/>
        <w:rPr>
          <w:lang w:eastAsia="ko-KR"/>
        </w:rPr>
      </w:pPr>
      <w:r>
        <w:rPr>
          <w:lang w:eastAsia="ko-KR"/>
        </w:rPr>
        <w:t>1&gt;</w:t>
      </w:r>
      <w:r>
        <w:rPr>
          <w:lang w:eastAsia="ko-KR"/>
        </w:rPr>
        <w:tab/>
        <w:t xml:space="preserve">instruct the physical layer to transmit </w:t>
      </w:r>
      <w:r>
        <w:rPr>
          <w:rFonts w:hint="eastAsia"/>
          <w:lang w:eastAsia="ko-KR"/>
        </w:rPr>
        <w:t>the</w:t>
      </w:r>
      <w:r>
        <w:rPr>
          <w:lang w:eastAsia="ko-KR"/>
        </w:rPr>
        <w:t xml:space="preserve"> preamble using the </w:t>
      </w:r>
      <w:r w:rsidRPr="00EA554B">
        <w:rPr>
          <w:lang w:eastAsia="ko-KR"/>
        </w:rPr>
        <w:t>selected PRACH</w:t>
      </w:r>
      <w:r w:rsidRPr="009357D1">
        <w:rPr>
          <w:lang w:eastAsia="ko-KR"/>
        </w:rPr>
        <w:t xml:space="preserve">, </w:t>
      </w:r>
      <w:r w:rsidRPr="00EA554B">
        <w:rPr>
          <w:lang w:eastAsia="ko-KR"/>
        </w:rPr>
        <w:t>corresponding RA-RNTI</w:t>
      </w:r>
      <w:ins w:id="63" w:author="Nokia2" w:date="2017-12-01T18:55:00Z">
        <w:r w:rsidR="00126A38">
          <w:rPr>
            <w:lang w:eastAsia="ko-KR"/>
          </w:rPr>
          <w:t xml:space="preserve"> (if available)</w:t>
        </w:r>
      </w:ins>
      <w:r w:rsidRPr="009357D1">
        <w:rPr>
          <w:lang w:eastAsia="ko-KR"/>
        </w:rPr>
        <w:t xml:space="preserve">, </w:t>
      </w:r>
      <w:r w:rsidRPr="00EA554B">
        <w:rPr>
          <w:i/>
          <w:lang w:eastAsia="ko-KR"/>
        </w:rPr>
        <w:t>PREAMBLE_INDEX</w:t>
      </w:r>
      <w:r w:rsidRPr="009357D1">
        <w:rPr>
          <w:lang w:eastAsia="ko-KR"/>
        </w:rPr>
        <w:t xml:space="preserve"> and </w:t>
      </w:r>
      <w:r w:rsidRPr="00EA554B">
        <w:rPr>
          <w:i/>
          <w:lang w:eastAsia="ko-KR"/>
        </w:rPr>
        <w:t>PREAMBLE_RECEIVED_TARGET_POWER</w:t>
      </w:r>
      <w:r>
        <w:rPr>
          <w:lang w:eastAsia="ko-KR"/>
        </w:rPr>
        <w:t>.</w:t>
      </w:r>
    </w:p>
    <w:p w14:paraId="718011A1" w14:textId="77777777" w:rsidR="00F85087" w:rsidRDefault="00F85087" w:rsidP="00F85087">
      <w:pPr>
        <w:pStyle w:val="Heading3"/>
        <w:rPr>
          <w:lang w:eastAsia="ko-KR"/>
        </w:rPr>
      </w:pPr>
      <w:bookmarkStart w:id="64" w:name="_Toc497230288"/>
      <w:r>
        <w:rPr>
          <w:lang w:eastAsia="ko-KR"/>
        </w:rPr>
        <w:t>5.1.4</w:t>
      </w:r>
      <w:r>
        <w:rPr>
          <w:lang w:eastAsia="ko-KR"/>
        </w:rPr>
        <w:tab/>
        <w:t>Random Access Response reception</w:t>
      </w:r>
      <w:bookmarkEnd w:id="64"/>
    </w:p>
    <w:p w14:paraId="59315050" w14:textId="77777777" w:rsidR="00F85087" w:rsidRDefault="00F85087" w:rsidP="00F85087">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t</w:t>
      </w:r>
      <w:r>
        <w:rPr>
          <w:lang w:eastAsia="ko-KR"/>
        </w:rPr>
        <w:t>he MAC entity shall</w:t>
      </w:r>
      <w:r>
        <w:rPr>
          <w:rFonts w:hint="eastAsia"/>
          <w:lang w:eastAsia="ko-KR"/>
        </w:rPr>
        <w:t>:</w:t>
      </w:r>
    </w:p>
    <w:p w14:paraId="53E2EC98" w14:textId="77777777" w:rsidR="00F85087" w:rsidRDefault="00F85087" w:rsidP="00F85087">
      <w:pPr>
        <w:pStyle w:val="B1"/>
        <w:rPr>
          <w:lang w:eastAsia="ko-KR"/>
        </w:rPr>
      </w:pPr>
      <w:r>
        <w:rPr>
          <w:rFonts w:hint="eastAsia"/>
          <w:lang w:eastAsia="ko-KR"/>
        </w:rPr>
        <w:t>1&gt;</w:t>
      </w:r>
      <w:r>
        <w:rPr>
          <w:rFonts w:hint="eastAsia"/>
          <w:lang w:eastAsia="ko-KR"/>
        </w:rPr>
        <w:tab/>
        <w:t>if 'multiple preamble transmission' has been signalled:</w:t>
      </w:r>
    </w:p>
    <w:p w14:paraId="439B73C3" w14:textId="77777777" w:rsidR="00F85087" w:rsidRDefault="00F85087" w:rsidP="00F85087">
      <w:pPr>
        <w:pStyle w:val="Guidance"/>
        <w:rPr>
          <w:lang w:eastAsia="ko-KR"/>
        </w:rPr>
      </w:pPr>
      <w:r>
        <w:rPr>
          <w:rFonts w:hint="eastAsia"/>
        </w:rPr>
        <w:t xml:space="preserve">Editor's note: </w:t>
      </w:r>
      <w:r>
        <w:rPr>
          <w:rFonts w:hint="eastAsia"/>
          <w:lang w:eastAsia="ko-KR"/>
        </w:rPr>
        <w:t xml:space="preserve">RAN1 has not </w:t>
      </w:r>
      <w:r>
        <w:rPr>
          <w:lang w:eastAsia="ko-KR"/>
        </w:rPr>
        <w:t>concluded</w:t>
      </w:r>
      <w:r>
        <w:rPr>
          <w:rFonts w:hint="eastAsia"/>
          <w:lang w:eastAsia="ko-KR"/>
        </w:rPr>
        <w:t xml:space="preserve"> whether to support multiple Msg1 transmissions so the </w:t>
      </w:r>
      <w:r>
        <w:rPr>
          <w:lang w:eastAsia="ko-KR"/>
        </w:rPr>
        <w:t>relevant</w:t>
      </w:r>
      <w:r>
        <w:rPr>
          <w:rFonts w:hint="eastAsia"/>
          <w:lang w:eastAsia="ko-KR"/>
        </w:rPr>
        <w:t xml:space="preserve"> text can be removed after having RAN1 input. Also how to signal '</w:t>
      </w:r>
      <w:r w:rsidRPr="00183D6E">
        <w:rPr>
          <w:lang w:eastAsia="ko-KR"/>
        </w:rPr>
        <w:t>multiple preamble transmission</w:t>
      </w:r>
      <w:r>
        <w:rPr>
          <w:rFonts w:hint="eastAsia"/>
          <w:lang w:eastAsia="ko-KR"/>
        </w:rPr>
        <w:t>' is FFS if supported, and the text can be improved after having RAN1 input.</w:t>
      </w:r>
    </w:p>
    <w:p w14:paraId="3DB4D2F0" w14:textId="77777777" w:rsidR="00F85087" w:rsidRDefault="00F85087" w:rsidP="00F85087">
      <w:pPr>
        <w:pStyle w:val="B2"/>
        <w:rPr>
          <w:lang w:eastAsia="ko-KR"/>
        </w:rPr>
      </w:pPr>
      <w:r>
        <w:rPr>
          <w:rFonts w:hint="eastAsia"/>
          <w:lang w:eastAsia="ko-KR"/>
        </w:rPr>
        <w:lastRenderedPageBreak/>
        <w:t>2&gt;</w:t>
      </w:r>
      <w:r>
        <w:rPr>
          <w:rFonts w:hint="eastAsia"/>
          <w:lang w:eastAsia="ko-KR"/>
        </w:rPr>
        <w:tab/>
      </w:r>
      <w:r w:rsidRPr="009028D8">
        <w:rPr>
          <w:lang w:eastAsia="ko-KR"/>
        </w:rPr>
        <w:t xml:space="preserve">start </w:t>
      </w:r>
      <w:r w:rsidRPr="00507392">
        <w:rPr>
          <w:lang w:eastAsia="ko-KR"/>
        </w:rPr>
        <w:t xml:space="preserve">the </w:t>
      </w:r>
      <w:r w:rsidRPr="00183D6E">
        <w:rPr>
          <w:i/>
          <w:lang w:eastAsia="ko-KR"/>
        </w:rPr>
        <w:t>ra-ResponseWindow</w:t>
      </w:r>
      <w:r w:rsidRPr="009028D8">
        <w:rPr>
          <w:lang w:eastAsia="ko-KR"/>
        </w:rPr>
        <w:t xml:space="preserve"> at the </w:t>
      </w:r>
      <w:r w:rsidRPr="00183D6E">
        <w:rPr>
          <w:highlight w:val="red"/>
          <w:lang w:eastAsia="ko-KR"/>
        </w:rPr>
        <w:t>NR-UNIT</w:t>
      </w:r>
      <w:r w:rsidRPr="009028D8">
        <w:rPr>
          <w:lang w:eastAsia="ko-KR"/>
        </w:rPr>
        <w:t xml:space="preserve"> that contains the end of the </w:t>
      </w:r>
      <w:r>
        <w:rPr>
          <w:rFonts w:hint="eastAsia"/>
          <w:lang w:eastAsia="ko-KR"/>
        </w:rPr>
        <w:t xml:space="preserve">first </w:t>
      </w:r>
      <w:r w:rsidRPr="009028D8">
        <w:rPr>
          <w:lang w:eastAsia="ko-KR"/>
        </w:rPr>
        <w:t>preamble transmission plus [</w:t>
      </w:r>
      <w:r w:rsidRPr="00183D6E">
        <w:rPr>
          <w:highlight w:val="yellow"/>
          <w:lang w:eastAsia="ko-KR"/>
        </w:rPr>
        <w:t>TBD</w:t>
      </w:r>
      <w:r w:rsidRPr="009028D8">
        <w:rPr>
          <w:lang w:eastAsia="ko-KR"/>
        </w:rPr>
        <w:t xml:space="preserve">] </w:t>
      </w:r>
      <w:r w:rsidRPr="00183D6E">
        <w:rPr>
          <w:highlight w:val="red"/>
          <w:lang w:eastAsia="ko-KR"/>
        </w:rPr>
        <w:t>NR-UNIT</w:t>
      </w:r>
      <w:r w:rsidRPr="009028D8">
        <w:rPr>
          <w:lang w:eastAsia="ko-KR"/>
        </w:rPr>
        <w:t>s;</w:t>
      </w:r>
    </w:p>
    <w:p w14:paraId="5D0D0585" w14:textId="77777777" w:rsidR="00F85087" w:rsidRDefault="00F85087" w:rsidP="00F85087">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224556">
        <w:rPr>
          <w:highlight w:val="yellow"/>
          <w:lang w:eastAsia="ko-KR"/>
        </w:rPr>
        <w:t>RA-RNTI</w:t>
      </w:r>
      <w:r w:rsidRPr="00224556">
        <w:rPr>
          <w:rFonts w:hint="eastAsia"/>
          <w:highlight w:val="yellow"/>
          <w:lang w:eastAsia="ko-KR"/>
        </w:rPr>
        <w:t>(</w:t>
      </w:r>
      <w:r w:rsidRPr="008E5586">
        <w:rPr>
          <w:rFonts w:hint="eastAsia"/>
          <w:highlight w:val="yellow"/>
          <w:lang w:eastAsia="ko-KR"/>
        </w:rPr>
        <w:t>s</w:t>
      </w:r>
      <w:r w:rsidRPr="00224556">
        <w:rPr>
          <w:rFonts w:hint="eastAsia"/>
          <w:highlight w:val="yellow"/>
          <w:lang w:eastAsia="ko-KR"/>
        </w:rPr>
        <w:t>)</w:t>
      </w:r>
      <w:r>
        <w:rPr>
          <w:rFonts w:hint="eastAsia"/>
          <w:lang w:eastAsia="ko-KR"/>
        </w:rPr>
        <w:t xml:space="preserve"> </w:t>
      </w:r>
      <w:r w:rsidRPr="00F717CC">
        <w:rPr>
          <w:lang w:eastAsia="ko-KR"/>
        </w:rPr>
        <w:t xml:space="preserve">while </w:t>
      </w:r>
      <w:r w:rsidRPr="00F717CC">
        <w:rPr>
          <w:i/>
          <w:lang w:eastAsia="ko-KR"/>
        </w:rPr>
        <w:t>ra-ResponseWindow</w:t>
      </w:r>
      <w:r w:rsidRPr="00F717CC">
        <w:rPr>
          <w:lang w:eastAsia="ko-KR"/>
        </w:rPr>
        <w:t xml:space="preserve"> is running</w:t>
      </w:r>
      <w:r w:rsidRPr="00BC3B5C">
        <w:rPr>
          <w:lang w:eastAsia="ko-KR"/>
        </w:rPr>
        <w:t>;</w:t>
      </w:r>
    </w:p>
    <w:p w14:paraId="1FBF880B" w14:textId="2E5DFFE8" w:rsidR="007F0BA2" w:rsidRDefault="00F85087" w:rsidP="00F85087">
      <w:pPr>
        <w:pStyle w:val="B1"/>
        <w:rPr>
          <w:ins w:id="65" w:author="Turtinen, Samuli (Nokia - FI/Oulu)" w:date="2017-12-01T09:40:00Z"/>
          <w:lang w:eastAsia="ko-KR"/>
        </w:rPr>
      </w:pPr>
      <w:r>
        <w:rPr>
          <w:rFonts w:hint="eastAsia"/>
          <w:lang w:eastAsia="ko-KR"/>
        </w:rPr>
        <w:t>1&gt;</w:t>
      </w:r>
      <w:r>
        <w:rPr>
          <w:rFonts w:hint="eastAsia"/>
          <w:lang w:eastAsia="ko-KR"/>
        </w:rPr>
        <w:tab/>
      </w:r>
      <w:ins w:id="66" w:author="Turtinen, Samuli (Nokia - FI/Oulu)" w:date="2017-12-01T09:40:00Z">
        <w:r w:rsidR="007F0BA2">
          <w:rPr>
            <w:lang w:eastAsia="ko-KR"/>
          </w:rPr>
          <w:t>else if Random Access Preamble for beam failure recovery request was selected by the MAC entity:</w:t>
        </w:r>
      </w:ins>
    </w:p>
    <w:p w14:paraId="672F410B" w14:textId="0650F2FE" w:rsidR="007F0BA2" w:rsidRDefault="007F0BA2" w:rsidP="00F85087">
      <w:pPr>
        <w:pStyle w:val="B1"/>
        <w:rPr>
          <w:ins w:id="67" w:author="Turtinen, Samuli (Nokia - FI/Oulu)" w:date="2017-12-01T09:43:00Z"/>
          <w:lang w:eastAsia="ko-KR"/>
        </w:rPr>
      </w:pPr>
      <w:ins w:id="68" w:author="Turtinen, Samuli (Nokia - FI/Oulu)" w:date="2017-12-01T09:40:00Z">
        <w:r>
          <w:rPr>
            <w:lang w:eastAsia="ko-KR"/>
          </w:rPr>
          <w:tab/>
          <w:t>2&gt;</w:t>
        </w:r>
        <w:r>
          <w:rPr>
            <w:lang w:eastAsia="ko-KR"/>
          </w:rPr>
          <w:tab/>
        </w:r>
      </w:ins>
      <w:ins w:id="69" w:author="Turtinen, Samuli (Nokia - FI/Oulu)" w:date="2017-12-01T09:41:00Z">
        <w:r>
          <w:rPr>
            <w:rFonts w:hint="eastAsia"/>
            <w:lang w:eastAsia="ko-KR"/>
          </w:rPr>
          <w:t xml:space="preserve">start </w:t>
        </w:r>
        <w:r w:rsidRPr="00507392">
          <w:rPr>
            <w:lang w:eastAsia="ko-KR"/>
          </w:rPr>
          <w:t xml:space="preserve">the </w:t>
        </w:r>
      </w:ins>
      <w:ins w:id="70" w:author="Turtinen, Samuli (Nokia - FI/Oulu)" w:date="2017-12-01T09:43:00Z">
        <w:r w:rsidRPr="007F0BA2">
          <w:rPr>
            <w:i/>
            <w:lang w:eastAsia="ko-KR"/>
          </w:rPr>
          <w:t>ResponseWindowSize-BFR</w:t>
        </w:r>
      </w:ins>
      <w:ins w:id="71" w:author="Turtinen, Samuli (Nokia - FI/Oulu)" w:date="2017-12-01T09:41:00Z">
        <w:r>
          <w:rPr>
            <w:rFonts w:hint="eastAsia"/>
            <w:lang w:eastAsia="ko-KR"/>
          </w:rPr>
          <w:t xml:space="preserve"> at the </w:t>
        </w:r>
        <w:r w:rsidRPr="00667776">
          <w:rPr>
            <w:highlight w:val="red"/>
            <w:lang w:eastAsia="ko-KR"/>
          </w:rPr>
          <w:t>NR-UNIT</w:t>
        </w:r>
        <w:r w:rsidRPr="003815A0">
          <w:rPr>
            <w:lang w:eastAsia="ko-KR"/>
          </w:rPr>
          <w:t xml:space="preserve"> that contains the end of the preamble transmission plus </w:t>
        </w:r>
        <w:r w:rsidRPr="00BC1A3C">
          <w:rPr>
            <w:highlight w:val="yellow"/>
            <w:lang w:eastAsia="ko-KR"/>
          </w:rPr>
          <w:t>[TBD]</w:t>
        </w:r>
        <w:r w:rsidRPr="003815A0">
          <w:rPr>
            <w:lang w:eastAsia="ko-KR"/>
          </w:rPr>
          <w:t xml:space="preserve"> </w:t>
        </w:r>
        <w:r w:rsidRPr="00BC1A3C">
          <w:rPr>
            <w:highlight w:val="red"/>
            <w:lang w:eastAsia="ko-KR"/>
          </w:rPr>
          <w:t>NR-UNIT</w:t>
        </w:r>
        <w:r w:rsidRPr="003815A0">
          <w:rPr>
            <w:lang w:eastAsia="ko-KR"/>
          </w:rPr>
          <w:t>s</w:t>
        </w:r>
        <w:r>
          <w:rPr>
            <w:rFonts w:hint="eastAsia"/>
            <w:lang w:eastAsia="ko-KR"/>
          </w:rPr>
          <w:t>;</w:t>
        </w:r>
      </w:ins>
    </w:p>
    <w:p w14:paraId="6A86A907" w14:textId="26A2EE22" w:rsidR="007F0BA2" w:rsidRDefault="007F0BA2" w:rsidP="00F85087">
      <w:pPr>
        <w:pStyle w:val="B1"/>
        <w:rPr>
          <w:ins w:id="72" w:author="Turtinen, Samuli (Nokia - FI/Oulu)" w:date="2017-12-01T09:39:00Z"/>
          <w:lang w:eastAsia="ko-KR"/>
        </w:rPr>
      </w:pPr>
      <w:ins w:id="73" w:author="Turtinen, Samuli (Nokia - FI/Oulu)" w:date="2017-12-01T09:43:00Z">
        <w:r>
          <w:rPr>
            <w:lang w:eastAsia="ko-KR"/>
          </w:rPr>
          <w:tab/>
          <w:t>2&gt;</w:t>
        </w:r>
        <w:r>
          <w:rPr>
            <w:lang w:eastAsia="ko-KR"/>
          </w:rPr>
          <w:tab/>
          <w:t>monitor the PDCCH of the SpCell for</w:t>
        </w:r>
      </w:ins>
      <w:ins w:id="74" w:author="Turtinen, Samuli (Nokia - FI/Oulu)" w:date="2017-12-01T09:44:00Z">
        <w:r>
          <w:rPr>
            <w:lang w:eastAsia="ko-KR"/>
          </w:rPr>
          <w:t xml:space="preserve"> downlink assignment(s) or uplink grant(s) identified by the C-RNTI while </w:t>
        </w:r>
      </w:ins>
      <w:ins w:id="75" w:author="Turtinen, Samuli (Nokia - FI/Oulu)" w:date="2017-12-01T09:45:00Z">
        <w:r w:rsidRPr="007F0BA2">
          <w:rPr>
            <w:i/>
          </w:rPr>
          <w:t>ResponseWindowSize-BFR</w:t>
        </w:r>
        <w:r>
          <w:t xml:space="preserve"> is running;</w:t>
        </w:r>
      </w:ins>
    </w:p>
    <w:p w14:paraId="5799B255" w14:textId="10D86806" w:rsidR="00F85087" w:rsidRDefault="007F0BA2" w:rsidP="00F85087">
      <w:pPr>
        <w:pStyle w:val="B1"/>
        <w:rPr>
          <w:lang w:eastAsia="ko-KR"/>
        </w:rPr>
      </w:pPr>
      <w:ins w:id="76" w:author="Turtinen, Samuli (Nokia - FI/Oulu)" w:date="2017-12-01T09:39:00Z">
        <w:r>
          <w:rPr>
            <w:lang w:eastAsia="ko-KR"/>
          </w:rPr>
          <w:t xml:space="preserve">1&gt; </w:t>
        </w:r>
      </w:ins>
      <w:r w:rsidR="00F85087">
        <w:rPr>
          <w:rFonts w:hint="eastAsia"/>
          <w:lang w:eastAsia="ko-KR"/>
        </w:rPr>
        <w:t>else:</w:t>
      </w:r>
    </w:p>
    <w:p w14:paraId="3E5B39C0" w14:textId="77777777" w:rsidR="00F85087" w:rsidRDefault="00F85087" w:rsidP="00F85087">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sidRPr="00F43E75">
        <w:rPr>
          <w:i/>
          <w:lang w:eastAsia="ko-KR"/>
        </w:rPr>
        <w:t>ra-ResponseWindow</w:t>
      </w:r>
      <w:r>
        <w:rPr>
          <w:rFonts w:hint="eastAsia"/>
          <w:lang w:eastAsia="ko-KR"/>
        </w:rPr>
        <w:t xml:space="preserve"> at the </w:t>
      </w:r>
      <w:r w:rsidRPr="00667776">
        <w:rPr>
          <w:highlight w:val="red"/>
          <w:lang w:eastAsia="ko-KR"/>
        </w:rPr>
        <w:t>NR-UNIT</w:t>
      </w:r>
      <w:r w:rsidRPr="003815A0">
        <w:rPr>
          <w:lang w:eastAsia="ko-KR"/>
        </w:rPr>
        <w:t xml:space="preserve"> that contains the end of the preamble transmission plus </w:t>
      </w:r>
      <w:r w:rsidRPr="00BC1A3C">
        <w:rPr>
          <w:highlight w:val="yellow"/>
          <w:lang w:eastAsia="ko-KR"/>
        </w:rPr>
        <w:t>[TBD]</w:t>
      </w:r>
      <w:r w:rsidRPr="003815A0">
        <w:rPr>
          <w:lang w:eastAsia="ko-KR"/>
        </w:rPr>
        <w:t xml:space="preserve"> </w:t>
      </w:r>
      <w:r w:rsidRPr="00BC1A3C">
        <w:rPr>
          <w:highlight w:val="red"/>
          <w:lang w:eastAsia="ko-KR"/>
        </w:rPr>
        <w:t>NR-UNIT</w:t>
      </w:r>
      <w:r w:rsidRPr="003815A0">
        <w:rPr>
          <w:lang w:eastAsia="ko-KR"/>
        </w:rPr>
        <w:t>s</w:t>
      </w:r>
      <w:r>
        <w:rPr>
          <w:rFonts w:hint="eastAsia"/>
          <w:lang w:eastAsia="ko-KR"/>
        </w:rPr>
        <w:t>;</w:t>
      </w:r>
    </w:p>
    <w:p w14:paraId="4CC3508B" w14:textId="77777777" w:rsidR="00F85087" w:rsidRDefault="00F85087" w:rsidP="00F85087">
      <w:pPr>
        <w:pStyle w:val="Guidance"/>
        <w:rPr>
          <w:lang w:eastAsia="ko-KR"/>
        </w:rPr>
      </w:pPr>
      <w:r>
        <w:rPr>
          <w:rFonts w:hint="eastAsia"/>
        </w:rPr>
        <w:t xml:space="preserve">Editor's note: </w:t>
      </w:r>
      <w:r>
        <w:rPr>
          <w:rFonts w:hint="eastAsia"/>
          <w:lang w:eastAsia="ko-KR"/>
        </w:rPr>
        <w:t>the above if-statement can be combined since the difference is marginal.</w:t>
      </w:r>
    </w:p>
    <w:p w14:paraId="7BF5BD82" w14:textId="77777777" w:rsidR="00F85087" w:rsidRDefault="00F85087" w:rsidP="00F85087">
      <w:pPr>
        <w:pStyle w:val="Guidance"/>
        <w:rPr>
          <w:lang w:eastAsia="ko-KR"/>
        </w:rPr>
      </w:pPr>
      <w:r>
        <w:rPr>
          <w:rFonts w:hint="eastAsia"/>
        </w:rPr>
        <w:t xml:space="preserve">Editor's note: </w:t>
      </w:r>
      <w:r>
        <w:rPr>
          <w:rFonts w:hint="eastAsia"/>
          <w:lang w:eastAsia="ko-KR"/>
        </w:rPr>
        <w:t>The value of TBD duration is FFS. I</w:t>
      </w:r>
      <w:r w:rsidRPr="00813222">
        <w:rPr>
          <w:lang w:eastAsia="ko-KR"/>
        </w:rPr>
        <w:t>t is a fixed duration and should be as low as possible</w:t>
      </w:r>
      <w:r>
        <w:rPr>
          <w:rFonts w:hint="eastAsia"/>
          <w:lang w:eastAsia="ko-KR"/>
        </w:rPr>
        <w:t>.</w:t>
      </w:r>
    </w:p>
    <w:p w14:paraId="1D741C57" w14:textId="77777777" w:rsidR="00F85087" w:rsidRDefault="00F85087" w:rsidP="00F85087">
      <w:pPr>
        <w:pStyle w:val="Guidance"/>
        <w:rPr>
          <w:lang w:eastAsia="ko-KR"/>
        </w:rPr>
      </w:pPr>
      <w:r>
        <w:rPr>
          <w:rFonts w:hint="eastAsia"/>
        </w:rPr>
        <w:t xml:space="preserve">Editor's note: </w:t>
      </w:r>
      <w:r>
        <w:rPr>
          <w:rFonts w:hint="eastAsia"/>
          <w:lang w:eastAsia="ko-KR"/>
        </w:rPr>
        <w:t xml:space="preserve">The term 'NR-UNIT' is used tentatively, and should be replaced later with </w:t>
      </w:r>
      <w:r>
        <w:rPr>
          <w:lang w:eastAsia="ko-KR"/>
        </w:rPr>
        <w:t>e.g.</w:t>
      </w:r>
      <w:r w:rsidRPr="00A12F20">
        <w:rPr>
          <w:lang w:eastAsia="ko-KR"/>
        </w:rPr>
        <w:t xml:space="preserve"> subframe/TTI/slot</w:t>
      </w:r>
      <w:r>
        <w:rPr>
          <w:rFonts w:hint="eastAsia"/>
          <w:lang w:eastAsia="ko-KR"/>
        </w:rPr>
        <w:t xml:space="preserve"> after having RAN1 input</w:t>
      </w:r>
      <w:r>
        <w:rPr>
          <w:lang w:eastAsia="ko-KR"/>
        </w:rPr>
        <w:t>.</w:t>
      </w:r>
    </w:p>
    <w:p w14:paraId="0A6FEFAE" w14:textId="77777777" w:rsidR="00F85087" w:rsidRDefault="00F85087" w:rsidP="00F85087">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667776">
        <w:rPr>
          <w:highlight w:val="yellow"/>
          <w:lang w:eastAsia="ko-KR"/>
        </w:rPr>
        <w:t>RA-RNTI</w:t>
      </w:r>
      <w:r>
        <w:rPr>
          <w:rFonts w:hint="eastAsia"/>
          <w:lang w:eastAsia="ko-KR"/>
        </w:rPr>
        <w:t xml:space="preserve"> </w:t>
      </w:r>
      <w:r w:rsidRPr="00F717CC">
        <w:rPr>
          <w:lang w:eastAsia="ko-KR"/>
        </w:rPr>
        <w:t xml:space="preserve">while </w:t>
      </w:r>
      <w:r w:rsidRPr="00F717CC">
        <w:rPr>
          <w:i/>
          <w:lang w:eastAsia="ko-KR"/>
        </w:rPr>
        <w:t>ra-ResponseWindow</w:t>
      </w:r>
      <w:r w:rsidRPr="00F717CC">
        <w:rPr>
          <w:lang w:eastAsia="ko-KR"/>
        </w:rPr>
        <w:t xml:space="preserve"> is running</w:t>
      </w:r>
      <w:r w:rsidRPr="00BC3B5C">
        <w:rPr>
          <w:lang w:eastAsia="ko-KR"/>
        </w:rPr>
        <w:t>;</w:t>
      </w:r>
    </w:p>
    <w:p w14:paraId="034A90ED" w14:textId="77777777" w:rsidR="00F85087" w:rsidRDefault="00F85087" w:rsidP="00F85087">
      <w:pPr>
        <w:pStyle w:val="Guidance"/>
        <w:rPr>
          <w:lang w:eastAsia="ko-KR"/>
        </w:rPr>
      </w:pPr>
      <w:r>
        <w:rPr>
          <w:rFonts w:hint="eastAsia"/>
        </w:rPr>
        <w:t xml:space="preserve">Editor's note: </w:t>
      </w:r>
      <w:r>
        <w:rPr>
          <w:rFonts w:hint="eastAsia"/>
          <w:lang w:eastAsia="ko-KR"/>
        </w:rPr>
        <w:t>handling of measurement gap may need to be specified to the above sentence (as in LTE).</w:t>
      </w:r>
    </w:p>
    <w:p w14:paraId="38222D6C" w14:textId="6D086549" w:rsidR="00BA309A" w:rsidRDefault="00BA309A" w:rsidP="00BA309A">
      <w:pPr>
        <w:pStyle w:val="B1"/>
        <w:rPr>
          <w:ins w:id="77" w:author="Turtinen, Samuli (Nokia - FI/Oulu)" w:date="2017-11-30T02:28:00Z"/>
          <w:lang w:eastAsia="ko-KR"/>
        </w:rPr>
      </w:pPr>
      <w:ins w:id="78" w:author="Turtinen, Samuli (Nokia - FI/Oulu)" w:date="2017-11-30T02:27:00Z">
        <w:r>
          <w:rPr>
            <w:lang w:eastAsia="ko-KR"/>
          </w:rPr>
          <w:t>1&gt;</w:t>
        </w:r>
        <w:r>
          <w:rPr>
            <w:lang w:eastAsia="ko-KR"/>
          </w:rPr>
          <w:tab/>
          <w:t>if a downlink assignment</w:t>
        </w:r>
      </w:ins>
      <w:ins w:id="79" w:author="Turtinen, Samuli (Nokia - FI/Oulu)" w:date="2017-12-01T09:47:00Z">
        <w:r w:rsidR="007F0BA2">
          <w:rPr>
            <w:lang w:eastAsia="ko-KR"/>
          </w:rPr>
          <w:t xml:space="preserve"> or uplink grant</w:t>
        </w:r>
      </w:ins>
      <w:ins w:id="80" w:author="Turtinen, Samuli (Nokia - FI/Oulu)" w:date="2017-11-30T02:27:00Z">
        <w:r>
          <w:rPr>
            <w:lang w:eastAsia="ko-KR"/>
          </w:rPr>
          <w:t xml:space="preserve"> for this </w:t>
        </w:r>
        <w:r w:rsidRPr="00B07752">
          <w:rPr>
            <w:rFonts w:hint="eastAsia"/>
            <w:highlight w:val="red"/>
            <w:lang w:eastAsia="ko-KR"/>
          </w:rPr>
          <w:t>NR-UNIT</w:t>
        </w:r>
        <w:r>
          <w:rPr>
            <w:lang w:eastAsia="ko-KR"/>
          </w:rPr>
          <w:t xml:space="preserve"> has been received on the </w:t>
        </w:r>
        <w:r w:rsidRPr="00B07752">
          <w:rPr>
            <w:highlight w:val="yellow"/>
            <w:lang w:eastAsia="ko-KR"/>
          </w:rPr>
          <w:t>PDCCH</w:t>
        </w:r>
        <w:r>
          <w:rPr>
            <w:lang w:eastAsia="ko-KR"/>
          </w:rPr>
          <w:t xml:space="preserve"> </w:t>
        </w:r>
      </w:ins>
      <w:ins w:id="81" w:author="Turtinen, Samuli (Nokia - FI/Oulu)" w:date="2017-12-01T09:47:00Z">
        <w:r w:rsidR="007F0BA2">
          <w:rPr>
            <w:lang w:eastAsia="ko-KR"/>
          </w:rPr>
          <w:t xml:space="preserve">addressed </w:t>
        </w:r>
      </w:ins>
      <w:ins w:id="82" w:author="Turtinen, Samuli (Nokia - FI/Oulu)" w:date="2017-11-30T02:27:00Z">
        <w:r>
          <w:rPr>
            <w:lang w:eastAsia="ko-KR"/>
          </w:rPr>
          <w:t xml:space="preserve">for the </w:t>
        </w:r>
        <w:r w:rsidRPr="00BA309A">
          <w:rPr>
            <w:lang w:eastAsia="ko-KR"/>
          </w:rPr>
          <w:t>C-RNTI</w:t>
        </w:r>
      </w:ins>
      <w:ins w:id="83" w:author="Turtinen, Samuli (Nokia - FI/Oulu)" w:date="2017-11-30T02:42:00Z">
        <w:r w:rsidR="00C23935">
          <w:rPr>
            <w:lang w:eastAsia="ko-KR"/>
          </w:rPr>
          <w:t>; and</w:t>
        </w:r>
      </w:ins>
    </w:p>
    <w:p w14:paraId="1C2E3EE4" w14:textId="103AC66F" w:rsidR="00BA309A" w:rsidRDefault="00C23935" w:rsidP="00BA309A">
      <w:pPr>
        <w:pStyle w:val="B1"/>
        <w:rPr>
          <w:ins w:id="84" w:author="Turtinen, Samuli (Nokia - FI/Oulu)" w:date="2017-11-30T02:30:00Z"/>
          <w:lang w:eastAsia="ko-KR"/>
        </w:rPr>
      </w:pPr>
      <w:ins w:id="85" w:author="Turtinen, Samuli (Nokia - FI/Oulu)" w:date="2017-11-30T02:42:00Z">
        <w:r>
          <w:rPr>
            <w:lang w:eastAsia="ko-KR"/>
          </w:rPr>
          <w:t>1</w:t>
        </w:r>
      </w:ins>
      <w:ins w:id="86" w:author="Turtinen, Samuli (Nokia - FI/Oulu)" w:date="2017-11-30T02:30:00Z">
        <w:r w:rsidR="00BA309A">
          <w:rPr>
            <w:lang w:eastAsia="ko-KR"/>
          </w:rPr>
          <w:t>&gt;</w:t>
        </w:r>
        <w:r w:rsidR="00BA309A">
          <w:rPr>
            <w:lang w:eastAsia="ko-KR"/>
          </w:rPr>
          <w:tab/>
        </w:r>
      </w:ins>
      <w:ins w:id="87" w:author="Turtinen, Samuli (Nokia - FI/Oulu)" w:date="2017-11-30T02:31:00Z">
        <w:r w:rsidR="00BA309A" w:rsidRPr="00BA309A">
          <w:rPr>
            <w:lang w:eastAsia="ko-KR"/>
          </w:rPr>
          <w:t>if the Random Access Preamble</w:t>
        </w:r>
      </w:ins>
      <w:ins w:id="88" w:author="Turtinen, Samuli (Nokia - FI/Oulu)" w:date="2017-11-30T02:40:00Z">
        <w:r w:rsidR="00843297" w:rsidRPr="00843297">
          <w:rPr>
            <w:lang w:eastAsia="ko-KR"/>
          </w:rPr>
          <w:t xml:space="preserve"> </w:t>
        </w:r>
        <w:r w:rsidR="00843297">
          <w:rPr>
            <w:lang w:eastAsia="ko-KR"/>
          </w:rPr>
          <w:t>for beam failure recovery request</w:t>
        </w:r>
      </w:ins>
      <w:ins w:id="89" w:author="Turtinen, Samuli (Nokia - FI/Oulu)" w:date="2017-11-30T02:31:00Z">
        <w:r w:rsidR="00BA309A" w:rsidRPr="00BA309A">
          <w:rPr>
            <w:lang w:eastAsia="ko-KR"/>
          </w:rPr>
          <w:t xml:space="preserve"> was selected by the MAC entity:</w:t>
        </w:r>
      </w:ins>
    </w:p>
    <w:p w14:paraId="6F926D99" w14:textId="2ABC6D0B" w:rsidR="00BA309A" w:rsidRDefault="00C23935" w:rsidP="00C23935">
      <w:pPr>
        <w:pStyle w:val="B1"/>
        <w:ind w:firstLine="0"/>
        <w:rPr>
          <w:ins w:id="90" w:author="Turtinen, Samuli (Nokia - FI/Oulu)" w:date="2017-11-30T02:27:00Z"/>
          <w:lang w:eastAsia="ko-KR"/>
        </w:rPr>
      </w:pPr>
      <w:ins w:id="91" w:author="Turtinen, Samuli (Nokia - FI/Oulu)" w:date="2017-11-30T02:42:00Z">
        <w:r>
          <w:rPr>
            <w:lang w:eastAsia="ko-KR"/>
          </w:rPr>
          <w:t>2</w:t>
        </w:r>
      </w:ins>
      <w:ins w:id="92" w:author="Turtinen, Samuli (Nokia - FI/Oulu)" w:date="2017-11-30T02:28:00Z">
        <w:r w:rsidR="00BA309A">
          <w:rPr>
            <w:lang w:eastAsia="ko-KR"/>
          </w:rPr>
          <w:t>&gt;</w:t>
        </w:r>
        <w:r w:rsidR="00BA309A">
          <w:rPr>
            <w:lang w:eastAsia="ko-KR"/>
          </w:rPr>
          <w:tab/>
        </w:r>
      </w:ins>
      <w:ins w:id="93" w:author="Turtinen, Samuli (Nokia - FI/Oulu)" w:date="2017-11-30T02:29:00Z">
        <w:r w:rsidR="00BA309A" w:rsidRPr="00BA309A">
          <w:rPr>
            <w:lang w:eastAsia="ko-KR"/>
          </w:rPr>
          <w:t>consider the Random Access procedure successfully completed.</w:t>
        </w:r>
      </w:ins>
    </w:p>
    <w:p w14:paraId="5EA675BD" w14:textId="7607CAF2" w:rsidR="00F85087" w:rsidRDefault="00F85087" w:rsidP="00F85087">
      <w:pPr>
        <w:pStyle w:val="B1"/>
        <w:rPr>
          <w:lang w:eastAsia="ko-KR"/>
        </w:rPr>
      </w:pPr>
      <w:r>
        <w:rPr>
          <w:lang w:eastAsia="ko-KR"/>
        </w:rPr>
        <w:t>1&gt;</w:t>
      </w:r>
      <w:r>
        <w:rPr>
          <w:lang w:eastAsia="ko-KR"/>
        </w:rPr>
        <w:tab/>
      </w:r>
      <w:ins w:id="94" w:author="Turtinen, Samuli (Nokia - FI/Oulu)" w:date="2017-11-30T02:43:00Z">
        <w:r w:rsidR="00C23935">
          <w:rPr>
            <w:lang w:eastAsia="ko-KR"/>
          </w:rPr>
          <w:t xml:space="preserve">else </w:t>
        </w:r>
      </w:ins>
      <w:r>
        <w:rPr>
          <w:lang w:eastAsia="ko-KR"/>
        </w:rPr>
        <w:t xml:space="preserve">if a downlink assignment for this </w:t>
      </w:r>
      <w:r w:rsidRPr="00B07752">
        <w:rPr>
          <w:rFonts w:hint="eastAsia"/>
          <w:highlight w:val="red"/>
          <w:lang w:eastAsia="ko-KR"/>
        </w:rPr>
        <w:t>NR-UNIT</w:t>
      </w:r>
      <w:r>
        <w:rPr>
          <w:lang w:eastAsia="ko-KR"/>
        </w:rPr>
        <w:t xml:space="preserve"> has been received on the </w:t>
      </w:r>
      <w:r w:rsidRPr="00B07752">
        <w:rPr>
          <w:highlight w:val="yellow"/>
          <w:lang w:eastAsia="ko-KR"/>
        </w:rPr>
        <w:t>PDCCH</w:t>
      </w:r>
      <w:r>
        <w:rPr>
          <w:lang w:eastAsia="ko-KR"/>
        </w:rPr>
        <w:t xml:space="preserve"> for the </w:t>
      </w:r>
      <w:r w:rsidRPr="00721005">
        <w:rPr>
          <w:highlight w:val="yellow"/>
          <w:lang w:eastAsia="ko-KR"/>
        </w:rPr>
        <w:t>RA-RNTI</w:t>
      </w:r>
      <w:r>
        <w:rPr>
          <w:lang w:eastAsia="ko-KR"/>
        </w:rPr>
        <w:t xml:space="preserve"> and the received TB is successfully decoded:</w:t>
      </w:r>
    </w:p>
    <w:p w14:paraId="32FFC2DB" w14:textId="77777777" w:rsidR="00F85087" w:rsidRDefault="00F85087" w:rsidP="00F85087">
      <w:pPr>
        <w:pStyle w:val="B2"/>
        <w:rPr>
          <w:lang w:eastAsia="ko-KR"/>
        </w:rPr>
      </w:pPr>
      <w:r>
        <w:rPr>
          <w:rFonts w:hint="eastAsia"/>
          <w:lang w:eastAsia="ko-KR"/>
        </w:rPr>
        <w:t>2&gt;</w:t>
      </w:r>
      <w:r>
        <w:rPr>
          <w:rFonts w:hint="eastAsia"/>
          <w:lang w:eastAsia="ko-KR"/>
        </w:rPr>
        <w:tab/>
      </w:r>
      <w:r>
        <w:rPr>
          <w:lang w:eastAsia="ko-KR"/>
        </w:rPr>
        <w:t xml:space="preserve">if the Random Access Response contains a </w:t>
      </w:r>
      <w:r w:rsidRPr="00187273">
        <w:rPr>
          <w:lang w:eastAsia="ko-KR"/>
        </w:rPr>
        <w:t>Backoff Indicator subheader</w:t>
      </w:r>
      <w:r>
        <w:rPr>
          <w:lang w:eastAsia="ko-KR"/>
        </w:rPr>
        <w:t>:</w:t>
      </w:r>
    </w:p>
    <w:p w14:paraId="18E32B52" w14:textId="77777777" w:rsidR="00F85087" w:rsidRDefault="00F85087" w:rsidP="00F85087">
      <w:pPr>
        <w:pStyle w:val="B3"/>
        <w:rPr>
          <w:lang w:eastAsia="ko-KR"/>
        </w:rPr>
      </w:pPr>
      <w:r>
        <w:rPr>
          <w:rFonts w:hint="eastAsia"/>
          <w:lang w:eastAsia="ko-KR"/>
        </w:rPr>
        <w:t>3&gt;</w:t>
      </w:r>
      <w:r>
        <w:rPr>
          <w:lang w:eastAsia="ko-KR"/>
        </w:rPr>
        <w:tab/>
        <w:t xml:space="preserve">set the </w:t>
      </w:r>
      <w:r w:rsidRPr="00B30B65">
        <w:rPr>
          <w:i/>
          <w:lang w:eastAsia="ko-KR"/>
        </w:rPr>
        <w:t>PREAMBLE_BACKOFF</w:t>
      </w:r>
      <w:r>
        <w:rPr>
          <w:lang w:eastAsia="ko-KR"/>
        </w:rPr>
        <w:t xml:space="preserve"> </w:t>
      </w:r>
      <w:r>
        <w:rPr>
          <w:rFonts w:hint="eastAsia"/>
          <w:lang w:eastAsia="ko-KR"/>
        </w:rPr>
        <w:t xml:space="preserve">to value of </w:t>
      </w:r>
      <w:r>
        <w:rPr>
          <w:lang w:eastAsia="ko-KR"/>
        </w:rPr>
        <w:t xml:space="preserve">the BI field of the </w:t>
      </w:r>
      <w:r w:rsidRPr="00187273">
        <w:rPr>
          <w:lang w:eastAsia="ko-KR"/>
        </w:rPr>
        <w:t>Backoff Indicator subheader</w:t>
      </w:r>
      <w:r>
        <w:rPr>
          <w:lang w:eastAsia="ko-KR"/>
        </w:rPr>
        <w:t xml:space="preserve"> </w:t>
      </w:r>
      <w:r>
        <w:rPr>
          <w:rFonts w:hint="eastAsia"/>
          <w:lang w:eastAsia="ko-KR"/>
        </w:rPr>
        <w:t>using</w:t>
      </w:r>
      <w:r>
        <w:rPr>
          <w:lang w:eastAsia="ko-KR"/>
        </w:rPr>
        <w:t xml:space="preserve"> </w:t>
      </w:r>
      <w:r w:rsidRPr="00EA554B">
        <w:rPr>
          <w:lang w:eastAsia="ko-KR"/>
        </w:rPr>
        <w:t>Table 7.2-1</w:t>
      </w:r>
      <w:r>
        <w:rPr>
          <w:lang w:eastAsia="ko-KR"/>
        </w:rPr>
        <w:t>.</w:t>
      </w:r>
    </w:p>
    <w:p w14:paraId="5E01A182" w14:textId="77777777" w:rsidR="00F85087" w:rsidRDefault="00F85087" w:rsidP="00F85087">
      <w:pPr>
        <w:pStyle w:val="B2"/>
        <w:rPr>
          <w:lang w:eastAsia="ko-KR"/>
        </w:rPr>
      </w:pPr>
      <w:r>
        <w:rPr>
          <w:rFonts w:hint="eastAsia"/>
          <w:lang w:eastAsia="ko-KR"/>
        </w:rPr>
        <w:t>2&gt;</w:t>
      </w:r>
      <w:r>
        <w:rPr>
          <w:rFonts w:hint="eastAsia"/>
          <w:lang w:eastAsia="ko-KR"/>
        </w:rPr>
        <w:tab/>
      </w:r>
      <w:r>
        <w:rPr>
          <w:lang w:eastAsia="ko-KR"/>
        </w:rPr>
        <w:t>else</w:t>
      </w:r>
      <w:r>
        <w:rPr>
          <w:rFonts w:hint="eastAsia"/>
          <w:lang w:eastAsia="ko-KR"/>
        </w:rPr>
        <w:t>:</w:t>
      </w:r>
    </w:p>
    <w:p w14:paraId="7F9DE552" w14:textId="77777777" w:rsidR="00F85087" w:rsidRDefault="00F85087" w:rsidP="00F85087">
      <w:pPr>
        <w:pStyle w:val="B3"/>
        <w:rPr>
          <w:lang w:eastAsia="ko-KR"/>
        </w:rPr>
      </w:pPr>
      <w:r>
        <w:rPr>
          <w:rFonts w:hint="eastAsia"/>
          <w:lang w:eastAsia="ko-KR"/>
        </w:rPr>
        <w:t>3&gt;</w:t>
      </w:r>
      <w:r>
        <w:rPr>
          <w:rFonts w:hint="eastAsia"/>
          <w:lang w:eastAsia="ko-KR"/>
        </w:rPr>
        <w:tab/>
      </w:r>
      <w:r>
        <w:rPr>
          <w:lang w:eastAsia="ko-KR"/>
        </w:rPr>
        <w:t xml:space="preserve">set the </w:t>
      </w:r>
      <w:r w:rsidRPr="00B30B65">
        <w:rPr>
          <w:i/>
          <w:lang w:eastAsia="ko-KR"/>
        </w:rPr>
        <w:t>PREAMBLE_BACKOFF</w:t>
      </w:r>
      <w:r>
        <w:rPr>
          <w:lang w:eastAsia="ko-KR"/>
        </w:rPr>
        <w:t xml:space="preserve"> to 0 ms.</w:t>
      </w:r>
    </w:p>
    <w:p w14:paraId="6773669C" w14:textId="77777777" w:rsidR="00F85087" w:rsidRDefault="00F85087" w:rsidP="00F85087">
      <w:pPr>
        <w:pStyle w:val="B2"/>
        <w:rPr>
          <w:lang w:eastAsia="ko-KR"/>
        </w:rPr>
      </w:pPr>
      <w:r>
        <w:rPr>
          <w:lang w:eastAsia="ko-KR"/>
        </w:rPr>
        <w:t>2&gt;</w:t>
      </w:r>
      <w:r>
        <w:rPr>
          <w:lang w:eastAsia="ko-KR"/>
        </w:rPr>
        <w:tab/>
        <w:t xml:space="preserve">if the Random Access Response contains a Random Access Preamble identifier corresponding to the transmitted </w:t>
      </w:r>
      <w:r w:rsidRPr="00805F28">
        <w:rPr>
          <w:i/>
          <w:lang w:eastAsia="ko-KR"/>
        </w:rPr>
        <w:t>PREAMBLE_INDEX</w:t>
      </w:r>
      <w:r>
        <w:rPr>
          <w:lang w:eastAsia="ko-KR"/>
        </w:rPr>
        <w:t xml:space="preserve"> (see subclause 5.1.3)</w:t>
      </w:r>
      <w:r>
        <w:rPr>
          <w:rFonts w:hint="eastAsia"/>
          <w:lang w:eastAsia="ko-KR"/>
        </w:rPr>
        <w:t>:</w:t>
      </w:r>
    </w:p>
    <w:p w14:paraId="51345732" w14:textId="77777777" w:rsidR="00F85087" w:rsidRDefault="00F85087" w:rsidP="00F85087">
      <w:pPr>
        <w:pStyle w:val="B3"/>
        <w:rPr>
          <w:lang w:eastAsia="ko-KR"/>
        </w:rPr>
      </w:pPr>
      <w:r>
        <w:rPr>
          <w:lang w:eastAsia="ko-KR"/>
        </w:rPr>
        <w:t>3&gt;</w:t>
      </w:r>
      <w:r>
        <w:rPr>
          <w:lang w:eastAsia="ko-KR"/>
        </w:rPr>
        <w:tab/>
        <w:t>consider this Random Access Response reception successful;</w:t>
      </w:r>
    </w:p>
    <w:p w14:paraId="600201EA" w14:textId="77777777" w:rsidR="00F85087" w:rsidRDefault="00F85087" w:rsidP="00F85087">
      <w:pPr>
        <w:pStyle w:val="B2"/>
        <w:rPr>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14:paraId="4810454D" w14:textId="77777777" w:rsidR="00F85087" w:rsidRDefault="00F85087" w:rsidP="00F85087">
      <w:pPr>
        <w:pStyle w:val="B3"/>
        <w:rPr>
          <w:lang w:eastAsia="ko-KR"/>
        </w:rPr>
      </w:pPr>
      <w:r>
        <w:rPr>
          <w:rFonts w:hint="eastAsia"/>
          <w:lang w:eastAsia="ko-KR"/>
        </w:rPr>
        <w:t>3&gt;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R</w:t>
      </w:r>
      <w:r w:rsidRPr="00BD2CA5">
        <w:rPr>
          <w:lang w:eastAsia="ko-KR"/>
        </w:rPr>
        <w:t>esponse includes RAPID only</w:t>
      </w:r>
      <w:r>
        <w:rPr>
          <w:lang w:eastAsia="ko-KR"/>
        </w:rPr>
        <w:t>:</w:t>
      </w:r>
    </w:p>
    <w:p w14:paraId="333F65E7" w14:textId="77777777" w:rsidR="00F85087" w:rsidRDefault="00F85087" w:rsidP="00F85087">
      <w:pPr>
        <w:pStyle w:val="B4"/>
        <w:rPr>
          <w:lang w:eastAsia="ko-KR"/>
        </w:rPr>
      </w:pPr>
      <w:r>
        <w:rPr>
          <w:rFonts w:hint="eastAsia"/>
          <w:lang w:eastAsia="ko-KR"/>
        </w:rPr>
        <w:t>4</w:t>
      </w:r>
      <w:r w:rsidRPr="00270918">
        <w:rPr>
          <w:lang w:eastAsia="ko-KR"/>
        </w:rPr>
        <w:t>&gt;</w:t>
      </w:r>
      <w:r>
        <w:rPr>
          <w:rFonts w:hint="eastAsia"/>
          <w:lang w:eastAsia="ko-KR"/>
        </w:rPr>
        <w:tab/>
      </w:r>
      <w:r w:rsidRPr="00270918">
        <w:rPr>
          <w:lang w:eastAsia="ko-KR"/>
        </w:rPr>
        <w:t xml:space="preserve">consider this Random Access procedure successfully completed; </w:t>
      </w:r>
    </w:p>
    <w:p w14:paraId="22351AF9" w14:textId="77777777" w:rsidR="00F85087" w:rsidRDefault="00F85087" w:rsidP="00F85087">
      <w:pPr>
        <w:pStyle w:val="B4"/>
        <w:rPr>
          <w:lang w:eastAsia="ko-KR"/>
        </w:rPr>
      </w:pPr>
      <w:r>
        <w:rPr>
          <w:rFonts w:hint="eastAsia"/>
          <w:lang w:eastAsia="ko-KR"/>
        </w:rPr>
        <w:t>4&gt;</w:t>
      </w:r>
      <w:r>
        <w:rPr>
          <w:rFonts w:hint="eastAsia"/>
          <w:lang w:eastAsia="ko-KR"/>
        </w:rPr>
        <w:tab/>
        <w:t xml:space="preserve">indicate the reception of an acknowledgement for the SI request </w:t>
      </w:r>
      <w:r w:rsidRPr="00147EC0">
        <w:rPr>
          <w:lang w:eastAsia="ko-KR"/>
        </w:rPr>
        <w:t>to upper layers;</w:t>
      </w:r>
    </w:p>
    <w:p w14:paraId="6A5883F1" w14:textId="77777777" w:rsidR="00F85087" w:rsidRDefault="00F85087" w:rsidP="00F85087">
      <w:pPr>
        <w:pStyle w:val="B3"/>
        <w:rPr>
          <w:lang w:eastAsia="ko-KR"/>
        </w:rPr>
      </w:pPr>
      <w:r>
        <w:rPr>
          <w:rFonts w:hint="eastAsia"/>
          <w:lang w:eastAsia="ko-KR"/>
        </w:rPr>
        <w:t>3&gt;</w:t>
      </w:r>
      <w:r>
        <w:rPr>
          <w:rFonts w:hint="eastAsia"/>
          <w:lang w:eastAsia="ko-KR"/>
        </w:rPr>
        <w:tab/>
        <w:t>else:</w:t>
      </w:r>
    </w:p>
    <w:p w14:paraId="60CAAB4F" w14:textId="77777777" w:rsidR="00F85087" w:rsidRDefault="00F85087" w:rsidP="00F85087">
      <w:pPr>
        <w:pStyle w:val="B4"/>
        <w:rPr>
          <w:lang w:eastAsia="ko-KR"/>
        </w:rPr>
      </w:pPr>
      <w:r>
        <w:rPr>
          <w:rFonts w:hint="eastAsia"/>
          <w:lang w:eastAsia="ko-KR"/>
        </w:rPr>
        <w:t>4&gt;</w:t>
      </w:r>
      <w:r>
        <w:rPr>
          <w:rFonts w:hint="eastAsia"/>
          <w:lang w:eastAsia="ko-KR"/>
        </w:rPr>
        <w:tab/>
      </w:r>
      <w:r w:rsidRPr="004B5556">
        <w:rPr>
          <w:lang w:eastAsia="ko-KR"/>
        </w:rPr>
        <w:t>if 'multiple preamble transmission' has been signalled:</w:t>
      </w:r>
    </w:p>
    <w:p w14:paraId="5A1AF214" w14:textId="77777777" w:rsidR="00F85087" w:rsidRDefault="00F85087" w:rsidP="00F85087">
      <w:pPr>
        <w:pStyle w:val="B5"/>
        <w:rPr>
          <w:lang w:eastAsia="ko-KR"/>
        </w:rPr>
      </w:pPr>
      <w:r>
        <w:rPr>
          <w:rFonts w:hint="eastAsia"/>
          <w:lang w:eastAsia="ko-KR"/>
        </w:rPr>
        <w:t>5&gt;</w:t>
      </w:r>
      <w:r>
        <w:rPr>
          <w:rFonts w:hint="eastAsia"/>
          <w:lang w:eastAsia="ko-KR"/>
        </w:rPr>
        <w:tab/>
        <w:t xml:space="preserve">stop transmitting remaining preambles, if any; </w:t>
      </w:r>
    </w:p>
    <w:p w14:paraId="56C5D72F" w14:textId="77777777" w:rsidR="00F85087" w:rsidRDefault="00F85087" w:rsidP="00F85087">
      <w:pPr>
        <w:pStyle w:val="Guidance"/>
        <w:rPr>
          <w:lang w:eastAsia="ko-KR"/>
        </w:rPr>
      </w:pPr>
      <w:r>
        <w:rPr>
          <w:rFonts w:hint="eastAsia"/>
        </w:rPr>
        <w:lastRenderedPageBreak/>
        <w:t xml:space="preserve">Editor's note: </w:t>
      </w:r>
      <w:r w:rsidRPr="00D2495F">
        <w:t xml:space="preserve">RAN1 has not concluded whether to support multiple Msg1 transmissions so the relevant text can be removed after having RAN1 input. Also </w:t>
      </w:r>
      <w:r>
        <w:rPr>
          <w:rFonts w:hint="eastAsia"/>
          <w:lang w:eastAsia="ko-KR"/>
        </w:rPr>
        <w:t>how to signal '</w:t>
      </w:r>
      <w:r w:rsidRPr="00183D6E">
        <w:rPr>
          <w:lang w:eastAsia="ko-KR"/>
        </w:rPr>
        <w:t>multiple preamble transmission</w:t>
      </w:r>
      <w:r>
        <w:rPr>
          <w:rFonts w:hint="eastAsia"/>
          <w:lang w:eastAsia="ko-KR"/>
        </w:rPr>
        <w:t xml:space="preserve">' is FFS </w:t>
      </w:r>
      <w:r w:rsidRPr="00D2495F">
        <w:rPr>
          <w:lang w:eastAsia="ko-KR"/>
        </w:rPr>
        <w:t>if supported</w:t>
      </w:r>
      <w:r>
        <w:rPr>
          <w:rFonts w:hint="eastAsia"/>
          <w:lang w:eastAsia="ko-KR"/>
        </w:rPr>
        <w:t>, and the text can be improved after having RAN1 input.</w:t>
      </w:r>
    </w:p>
    <w:p w14:paraId="7EDD11D1" w14:textId="77777777" w:rsidR="00F85087" w:rsidRDefault="00F85087" w:rsidP="00F85087">
      <w:pPr>
        <w:pStyle w:val="B4"/>
        <w:rPr>
          <w:lang w:eastAsia="ko-KR"/>
        </w:rPr>
      </w:pPr>
      <w:r>
        <w:rPr>
          <w:rFonts w:hint="eastAsia"/>
          <w:lang w:eastAsia="ko-KR"/>
        </w:rPr>
        <w:t>4</w:t>
      </w:r>
      <w:r>
        <w:rPr>
          <w:lang w:eastAsia="ko-KR"/>
        </w:rPr>
        <w:t>&gt;</w:t>
      </w:r>
      <w:r>
        <w:rPr>
          <w:lang w:eastAsia="ko-KR"/>
        </w:rPr>
        <w:tab/>
        <w:t>apply the following actions for the serving cell where the Random Access Preamble was transmitted:</w:t>
      </w:r>
    </w:p>
    <w:p w14:paraId="020186C6" w14:textId="77777777" w:rsidR="00F85087" w:rsidRDefault="00F85087" w:rsidP="00F85087">
      <w:pPr>
        <w:pStyle w:val="B5"/>
        <w:rPr>
          <w:lang w:eastAsia="ko-KR"/>
        </w:rPr>
      </w:pPr>
      <w:r>
        <w:rPr>
          <w:rFonts w:hint="eastAsia"/>
          <w:lang w:eastAsia="ko-KR"/>
        </w:rPr>
        <w:t>5</w:t>
      </w:r>
      <w:r>
        <w:rPr>
          <w:lang w:eastAsia="ko-KR"/>
        </w:rPr>
        <w:t>&gt;</w:t>
      </w:r>
      <w:r>
        <w:rPr>
          <w:rFonts w:hint="eastAsia"/>
          <w:lang w:eastAsia="ko-KR"/>
        </w:rPr>
        <w:tab/>
      </w:r>
      <w:r>
        <w:rPr>
          <w:lang w:eastAsia="ko-KR"/>
        </w:rPr>
        <w:t>process the received Timing Advance Command (see subclause 5.2);</w:t>
      </w:r>
    </w:p>
    <w:p w14:paraId="0F9C198C" w14:textId="77777777" w:rsidR="00F85087" w:rsidRDefault="00F85087" w:rsidP="00F85087">
      <w:pPr>
        <w:pStyle w:val="B5"/>
        <w:rPr>
          <w:lang w:eastAsia="ko-KR"/>
        </w:rPr>
      </w:pPr>
      <w:r w:rsidRPr="00EA554B">
        <w:rPr>
          <w:rFonts w:hint="eastAsia"/>
          <w:lang w:eastAsia="ko-KR"/>
        </w:rPr>
        <w:t>5</w:t>
      </w:r>
      <w:r w:rsidRPr="00EA554B">
        <w:rPr>
          <w:lang w:eastAsia="ko-KR"/>
        </w:rPr>
        <w:t>&gt;</w:t>
      </w:r>
      <w:r w:rsidRPr="00EA554B">
        <w:rPr>
          <w:lang w:eastAsia="ko-KR"/>
        </w:rPr>
        <w:tab/>
        <w:t xml:space="preserve">indicate the </w:t>
      </w:r>
      <w:r w:rsidRPr="00340B18">
        <w:rPr>
          <w:rFonts w:hint="eastAsia"/>
          <w:i/>
          <w:lang w:eastAsia="ko-KR"/>
        </w:rPr>
        <w:t>ra-</w:t>
      </w:r>
      <w:r w:rsidRPr="00EA554B">
        <w:rPr>
          <w:rFonts w:hint="eastAsia"/>
          <w:i/>
          <w:lang w:eastAsia="ko-KR"/>
        </w:rPr>
        <w:t>P</w:t>
      </w:r>
      <w:r w:rsidRPr="00EA554B">
        <w:rPr>
          <w:i/>
          <w:lang w:eastAsia="ko-KR"/>
        </w:rPr>
        <w:t>reambleInitialReceivedTargetPower</w:t>
      </w:r>
      <w:r w:rsidRPr="00EA554B">
        <w:rPr>
          <w:lang w:eastAsia="ko-KR"/>
        </w:rPr>
        <w:t xml:space="preserve"> and the amount of power ramping applied to the latest preamble transmission to lower layers (i.e. (</w:t>
      </w:r>
      <w:r w:rsidRPr="00EA554B">
        <w:rPr>
          <w:i/>
          <w:lang w:eastAsia="ko-KR"/>
        </w:rPr>
        <w:t>PREAMBLE_</w:t>
      </w:r>
      <w:r>
        <w:rPr>
          <w:rFonts w:hint="eastAsia"/>
          <w:i/>
          <w:lang w:eastAsia="ko-KR"/>
        </w:rPr>
        <w:t>POWER_</w:t>
      </w:r>
      <w:r w:rsidRPr="00EA554B">
        <w:rPr>
          <w:rFonts w:hint="eastAsia"/>
          <w:i/>
          <w:lang w:eastAsia="ko-KR"/>
        </w:rPr>
        <w:t>RAMPING</w:t>
      </w:r>
      <w:r w:rsidRPr="00EA554B">
        <w:rPr>
          <w:i/>
          <w:lang w:eastAsia="ko-KR"/>
        </w:rPr>
        <w:t>_COUNTER</w:t>
      </w:r>
      <w:r w:rsidRPr="00EA554B">
        <w:rPr>
          <w:lang w:eastAsia="ko-KR"/>
        </w:rPr>
        <w:t xml:space="preserve"> – 1) * </w:t>
      </w:r>
      <w:r w:rsidRPr="00EA554B">
        <w:rPr>
          <w:i/>
          <w:lang w:eastAsia="ko-KR"/>
        </w:rPr>
        <w:t>powerRampingStep</w:t>
      </w:r>
      <w:r w:rsidRPr="00EA554B">
        <w:rPr>
          <w:lang w:eastAsia="ko-KR"/>
        </w:rPr>
        <w:t>);</w:t>
      </w:r>
    </w:p>
    <w:p w14:paraId="728CCB80" w14:textId="77777777" w:rsidR="00F85087" w:rsidRDefault="00F85087" w:rsidP="00F85087">
      <w:pPr>
        <w:pStyle w:val="B5"/>
        <w:rPr>
          <w:lang w:eastAsia="ko-KR"/>
        </w:rPr>
      </w:pPr>
      <w:r>
        <w:rPr>
          <w:rFonts w:hint="eastAsia"/>
          <w:lang w:eastAsia="ko-KR"/>
        </w:rPr>
        <w:t>5</w:t>
      </w:r>
      <w:r>
        <w:rPr>
          <w:lang w:eastAsia="ko-KR"/>
        </w:rPr>
        <w:t>&gt;</w:t>
      </w:r>
      <w:r>
        <w:rPr>
          <w:lang w:eastAsia="ko-KR"/>
        </w:rPr>
        <w:tab/>
        <w:t>process the received UL grant value and indicate it to the lower layers;</w:t>
      </w:r>
    </w:p>
    <w:p w14:paraId="1E67F4D3" w14:textId="77777777" w:rsidR="00F85087" w:rsidRDefault="00F85087" w:rsidP="00F85087">
      <w:pPr>
        <w:pStyle w:val="B4"/>
        <w:rPr>
          <w:lang w:eastAsia="ko-KR"/>
        </w:rPr>
      </w:pPr>
      <w:bookmarkStart w:id="95" w:name="_Hlk499772417"/>
      <w:r>
        <w:rPr>
          <w:rFonts w:hint="eastAsia"/>
          <w:lang w:eastAsia="ko-KR"/>
        </w:rPr>
        <w:t>4</w:t>
      </w:r>
      <w:r>
        <w:rPr>
          <w:lang w:eastAsia="ko-KR"/>
        </w:rPr>
        <w:t>&gt;</w:t>
      </w:r>
      <w:r>
        <w:rPr>
          <w:lang w:eastAsia="ko-KR"/>
        </w:rPr>
        <w:tab/>
        <w:t xml:space="preserve">if </w:t>
      </w:r>
      <w:r w:rsidRPr="00885F6B">
        <w:rPr>
          <w:lang w:eastAsia="ko-KR"/>
        </w:rPr>
        <w:t xml:space="preserve">the Random Access Preamble was not selected by </w:t>
      </w:r>
      <w:r>
        <w:rPr>
          <w:rFonts w:hint="eastAsia"/>
          <w:lang w:eastAsia="ko-KR"/>
        </w:rPr>
        <w:t xml:space="preserve">the </w:t>
      </w:r>
      <w:r w:rsidRPr="00885F6B">
        <w:rPr>
          <w:lang w:eastAsia="ko-KR"/>
        </w:rPr>
        <w:t xml:space="preserve">MAC </w:t>
      </w:r>
      <w:r>
        <w:rPr>
          <w:rFonts w:hint="eastAsia"/>
          <w:lang w:eastAsia="ko-KR"/>
        </w:rPr>
        <w:t xml:space="preserve">entity </w:t>
      </w:r>
      <w:r w:rsidRPr="00885F6B">
        <w:rPr>
          <w:lang w:eastAsia="ko-KR"/>
        </w:rPr>
        <w:t>among the common PRACH preambles</w:t>
      </w:r>
      <w:r>
        <w:rPr>
          <w:lang w:eastAsia="ko-KR"/>
        </w:rPr>
        <w:t>:</w:t>
      </w:r>
    </w:p>
    <w:p w14:paraId="1527F7EE" w14:textId="77777777" w:rsidR="00F85087" w:rsidRDefault="00F85087" w:rsidP="00F85087">
      <w:pPr>
        <w:pStyle w:val="B5"/>
        <w:rPr>
          <w:lang w:eastAsia="ko-KR"/>
        </w:rPr>
      </w:pPr>
      <w:bookmarkStart w:id="96" w:name="_Hlk499772318"/>
      <w:bookmarkEnd w:id="95"/>
      <w:r>
        <w:rPr>
          <w:rFonts w:hint="eastAsia"/>
          <w:lang w:eastAsia="ko-KR"/>
        </w:rPr>
        <w:t>5</w:t>
      </w:r>
      <w:r>
        <w:rPr>
          <w:lang w:eastAsia="ko-KR"/>
        </w:rPr>
        <w:t>&gt;</w:t>
      </w:r>
      <w:r>
        <w:rPr>
          <w:lang w:eastAsia="ko-KR"/>
        </w:rPr>
        <w:tab/>
        <w:t>consider the Random Access procedure successfully completed.</w:t>
      </w:r>
    </w:p>
    <w:bookmarkEnd w:id="96"/>
    <w:p w14:paraId="395F1E8F" w14:textId="77777777" w:rsidR="00F85087" w:rsidRDefault="00F85087" w:rsidP="00F85087">
      <w:pPr>
        <w:pStyle w:val="B4"/>
        <w:rPr>
          <w:lang w:eastAsia="ko-KR"/>
        </w:rPr>
      </w:pPr>
      <w:r>
        <w:rPr>
          <w:rFonts w:hint="eastAsia"/>
          <w:lang w:eastAsia="ko-KR"/>
        </w:rPr>
        <w:t>4</w:t>
      </w:r>
      <w:r>
        <w:rPr>
          <w:lang w:eastAsia="ko-KR"/>
        </w:rPr>
        <w:t>&gt;</w:t>
      </w:r>
      <w:r>
        <w:rPr>
          <w:lang w:eastAsia="ko-KR"/>
        </w:rPr>
        <w:tab/>
        <w:t>else:</w:t>
      </w:r>
    </w:p>
    <w:p w14:paraId="1124172A" w14:textId="77777777" w:rsidR="00F85087" w:rsidRDefault="00F85087" w:rsidP="00F85087">
      <w:pPr>
        <w:pStyle w:val="B5"/>
        <w:rPr>
          <w:lang w:eastAsia="ko-KR"/>
        </w:rPr>
      </w:pPr>
      <w:r>
        <w:rPr>
          <w:rFonts w:hint="eastAsia"/>
          <w:lang w:eastAsia="ko-KR"/>
        </w:rPr>
        <w:t>5</w:t>
      </w:r>
      <w:r>
        <w:rPr>
          <w:lang w:eastAsia="ko-KR"/>
        </w:rPr>
        <w:t>&gt;</w:t>
      </w:r>
      <w:r>
        <w:rPr>
          <w:lang w:eastAsia="ko-KR"/>
        </w:rPr>
        <w:tab/>
        <w:t xml:space="preserve">set the </w:t>
      </w:r>
      <w:r w:rsidRPr="002C6A5A">
        <w:rPr>
          <w:rFonts w:hint="eastAsia"/>
          <w:i/>
          <w:lang w:eastAsia="ko-KR"/>
        </w:rPr>
        <w:t>TEMPORARY_</w:t>
      </w:r>
      <w:r w:rsidRPr="002C6A5A">
        <w:rPr>
          <w:i/>
          <w:lang w:eastAsia="ko-KR"/>
        </w:rPr>
        <w:t>C-RNTI</w:t>
      </w:r>
      <w:r>
        <w:rPr>
          <w:lang w:eastAsia="ko-KR"/>
        </w:rPr>
        <w:t xml:space="preserve"> to the value received in the Random Access Response;</w:t>
      </w:r>
    </w:p>
    <w:p w14:paraId="3099571D" w14:textId="77777777" w:rsidR="00F85087" w:rsidRDefault="00F85087" w:rsidP="00F85087">
      <w:pPr>
        <w:pStyle w:val="B5"/>
        <w:rPr>
          <w:lang w:eastAsia="ko-KR"/>
        </w:rPr>
      </w:pPr>
      <w:r>
        <w:rPr>
          <w:rFonts w:hint="eastAsia"/>
          <w:lang w:eastAsia="ko-KR"/>
        </w:rPr>
        <w:t>5</w:t>
      </w:r>
      <w:r>
        <w:rPr>
          <w:lang w:eastAsia="ko-KR"/>
        </w:rPr>
        <w:t>&gt;</w:t>
      </w:r>
      <w:r>
        <w:rPr>
          <w:lang w:eastAsia="ko-KR"/>
        </w:rPr>
        <w:tab/>
        <w:t>if this is the first successfully received Random Access Response within this Random Access procedure:</w:t>
      </w:r>
    </w:p>
    <w:p w14:paraId="05AFB780" w14:textId="77777777" w:rsidR="00F85087" w:rsidRDefault="00F85087" w:rsidP="00F85087">
      <w:pPr>
        <w:pStyle w:val="B6"/>
        <w:rPr>
          <w:lang w:eastAsia="ko-KR"/>
        </w:rPr>
      </w:pPr>
      <w:r>
        <w:rPr>
          <w:rFonts w:hint="eastAsia"/>
          <w:lang w:eastAsia="ko-KR"/>
        </w:rPr>
        <w:t>6&gt;</w:t>
      </w:r>
      <w:r>
        <w:rPr>
          <w:lang w:eastAsia="ko-KR"/>
        </w:rPr>
        <w:tab/>
        <w:t>if the transmission is not being made for the CCCH logical channel</w:t>
      </w:r>
      <w:r>
        <w:rPr>
          <w:rFonts w:hint="eastAsia"/>
          <w:lang w:eastAsia="ko-KR"/>
        </w:rPr>
        <w:t>:</w:t>
      </w:r>
    </w:p>
    <w:p w14:paraId="411F534F" w14:textId="77777777" w:rsidR="00F85087" w:rsidRPr="00D05729" w:rsidRDefault="00F85087" w:rsidP="00F85087">
      <w:pPr>
        <w:pStyle w:val="B7"/>
      </w:pPr>
      <w:r>
        <w:rPr>
          <w:rFonts w:hint="eastAsia"/>
          <w:lang w:eastAsia="ko-KR"/>
        </w:rPr>
        <w:t>7</w:t>
      </w:r>
      <w:r w:rsidRPr="00D05729">
        <w:t>&gt;</w:t>
      </w:r>
      <w:r>
        <w:rPr>
          <w:rFonts w:hint="eastAsia"/>
          <w:lang w:eastAsia="ko-KR"/>
        </w:rPr>
        <w:tab/>
      </w:r>
      <w:r w:rsidRPr="008F0E62">
        <w:t xml:space="preserve">indicate to the Multiplexing and assembly entity to include a </w:t>
      </w:r>
      <w:r w:rsidRPr="00EA554B">
        <w:t xml:space="preserve">C-RNTI MAC </w:t>
      </w:r>
      <w:r w:rsidRPr="00EA554B">
        <w:rPr>
          <w:rFonts w:hint="eastAsia"/>
          <w:lang w:eastAsia="ko-KR"/>
        </w:rPr>
        <w:t>CE</w:t>
      </w:r>
      <w:r w:rsidRPr="008F0E62">
        <w:t xml:space="preserve"> in the subsequent uplink transmission;</w:t>
      </w:r>
    </w:p>
    <w:p w14:paraId="69CBE52C" w14:textId="77777777" w:rsidR="00F85087" w:rsidRDefault="00F85087" w:rsidP="00F85087">
      <w:pPr>
        <w:pStyle w:val="B6"/>
        <w:rPr>
          <w:lang w:eastAsia="ko-KR"/>
        </w:rPr>
      </w:pPr>
      <w:r>
        <w:rPr>
          <w:rFonts w:hint="eastAsia"/>
          <w:lang w:eastAsia="ko-KR"/>
        </w:rPr>
        <w:t>6&gt;</w:t>
      </w:r>
      <w:r>
        <w:rPr>
          <w:rFonts w:hint="eastAsia"/>
          <w:lang w:eastAsia="ko-KR"/>
        </w:rPr>
        <w:tab/>
      </w:r>
      <w:r>
        <w:rPr>
          <w:lang w:eastAsia="ko-KR"/>
        </w:rPr>
        <w:t>obtain the MAC PDU to transmit from the Multiplexing and assembly entity and store it in the Msg3 buffer.</w:t>
      </w:r>
    </w:p>
    <w:p w14:paraId="4E23C344" w14:textId="51F4C916" w:rsidR="00F85087" w:rsidDel="00076C43" w:rsidRDefault="00F85087" w:rsidP="00F85087">
      <w:pPr>
        <w:pStyle w:val="B1"/>
        <w:rPr>
          <w:del w:id="97" w:author="Turtinen, Samuli (Nokia - FI/Oulu)" w:date="2017-12-01T09:52:00Z"/>
          <w:lang w:eastAsia="ko-KR"/>
        </w:rPr>
      </w:pPr>
      <w:r w:rsidRPr="00627762">
        <w:rPr>
          <w:lang w:eastAsia="ko-KR"/>
        </w:rPr>
        <w:t>1&gt;</w:t>
      </w:r>
      <w:r w:rsidRPr="00627762">
        <w:rPr>
          <w:lang w:eastAsia="ko-KR"/>
        </w:rPr>
        <w:tab/>
        <w:t xml:space="preserve">if </w:t>
      </w:r>
      <w:r w:rsidRPr="0021512E">
        <w:rPr>
          <w:i/>
          <w:lang w:eastAsia="ko-KR"/>
        </w:rPr>
        <w:t>ra-ResponseWindow</w:t>
      </w:r>
      <w:r w:rsidRPr="00E80385">
        <w:rPr>
          <w:lang w:eastAsia="ko-KR"/>
        </w:rPr>
        <w:t xml:space="preserve"> </w:t>
      </w:r>
      <w:r>
        <w:rPr>
          <w:rFonts w:hint="eastAsia"/>
          <w:lang w:eastAsia="ko-KR"/>
        </w:rPr>
        <w:t>expires</w:t>
      </w:r>
      <w:del w:id="98" w:author="Turtinen, Samuli (Nokia - FI/Oulu)" w:date="2017-12-01T09:55:00Z">
        <w:r w:rsidDel="00076C43">
          <w:rPr>
            <w:rFonts w:hint="eastAsia"/>
            <w:lang w:eastAsia="ko-KR"/>
          </w:rPr>
          <w:delText>;</w:delText>
        </w:r>
      </w:del>
      <w:r>
        <w:rPr>
          <w:rFonts w:hint="eastAsia"/>
          <w:lang w:eastAsia="ko-KR"/>
        </w:rPr>
        <w:t xml:space="preserve"> and</w:t>
      </w:r>
      <w:ins w:id="99" w:author="Turtinen, Samuli (Nokia - FI/Oulu)" w:date="2017-12-01T09:52:00Z">
        <w:r w:rsidR="00076C43">
          <w:rPr>
            <w:lang w:eastAsia="ko-KR"/>
          </w:rPr>
          <w:t xml:space="preserve"> </w:t>
        </w:r>
      </w:ins>
    </w:p>
    <w:p w14:paraId="724CE09E" w14:textId="77777777" w:rsidR="00076C43" w:rsidRDefault="00F85087" w:rsidP="00076C43">
      <w:pPr>
        <w:pStyle w:val="B1"/>
        <w:rPr>
          <w:ins w:id="100" w:author="Turtinen, Samuli (Nokia - FI/Oulu)" w:date="2017-12-01T09:53:00Z"/>
          <w:lang w:eastAsia="ko-KR"/>
        </w:rPr>
      </w:pPr>
      <w:del w:id="101" w:author="Turtinen, Samuli (Nokia - FI/Oulu)" w:date="2017-12-01T09:52:00Z">
        <w:r w:rsidDel="00076C43">
          <w:rPr>
            <w:rFonts w:hint="eastAsia"/>
            <w:lang w:eastAsia="ko-KR"/>
          </w:rPr>
          <w:delText>1&gt;</w:delText>
        </w:r>
        <w:r w:rsidDel="00076C43">
          <w:rPr>
            <w:rFonts w:hint="eastAsia"/>
            <w:lang w:eastAsia="ko-KR"/>
          </w:rPr>
          <w:tab/>
        </w:r>
      </w:del>
      <w:r>
        <w:rPr>
          <w:rFonts w:hint="eastAsia"/>
          <w:lang w:eastAsia="ko-KR"/>
        </w:rPr>
        <w:t xml:space="preserve">if </w:t>
      </w:r>
      <w:r w:rsidRPr="00C933BF">
        <w:rPr>
          <w:lang w:eastAsia="ko-KR"/>
        </w:rPr>
        <w:t xml:space="preserve">the Random Access Response </w:t>
      </w:r>
      <w:r w:rsidRPr="005005C2">
        <w:rPr>
          <w:lang w:eastAsia="ko-KR"/>
        </w:rPr>
        <w:t xml:space="preserve">containing Random Access Preamble identifiers that matches the transmitted </w:t>
      </w:r>
      <w:r w:rsidRPr="005005C2">
        <w:rPr>
          <w:i/>
          <w:lang w:eastAsia="ko-KR"/>
        </w:rPr>
        <w:t>PREAMBLE_INDEX</w:t>
      </w:r>
      <w:r>
        <w:rPr>
          <w:rFonts w:hint="eastAsia"/>
          <w:lang w:eastAsia="ko-KR"/>
        </w:rPr>
        <w:t xml:space="preserve"> has not been received</w:t>
      </w:r>
      <w:ins w:id="102" w:author="Turtinen, Samuli (Nokia - FI/Oulu)" w:date="2017-12-01T09:53:00Z">
        <w:r w:rsidR="00076C43">
          <w:rPr>
            <w:lang w:eastAsia="ko-KR"/>
          </w:rPr>
          <w:t>; or</w:t>
        </w:r>
      </w:ins>
    </w:p>
    <w:p w14:paraId="4D06F253" w14:textId="08E3CA5B" w:rsidR="00F85087" w:rsidRDefault="00076C43" w:rsidP="00076C43">
      <w:pPr>
        <w:pStyle w:val="B1"/>
        <w:rPr>
          <w:lang w:eastAsia="ko-KR"/>
        </w:rPr>
      </w:pPr>
      <w:ins w:id="103" w:author="Turtinen, Samuli (Nokia - FI/Oulu)" w:date="2017-12-01T09:53:00Z">
        <w:r>
          <w:rPr>
            <w:lang w:eastAsia="ko-KR"/>
          </w:rPr>
          <w:t>1&gt;</w:t>
        </w:r>
        <w:r>
          <w:rPr>
            <w:lang w:eastAsia="ko-KR"/>
          </w:rPr>
          <w:tab/>
          <w:t xml:space="preserve">if </w:t>
        </w:r>
        <w:r w:rsidRPr="007F0BA2">
          <w:rPr>
            <w:i/>
          </w:rPr>
          <w:t>ResponseWindowSize-BFR</w:t>
        </w:r>
        <w:r>
          <w:t xml:space="preserve"> </w:t>
        </w:r>
      </w:ins>
      <w:ins w:id="104" w:author="Turtinen, Samuli (Nokia - FI/Oulu)" w:date="2017-12-01T09:54:00Z">
        <w:r>
          <w:t>expires</w:t>
        </w:r>
      </w:ins>
      <w:ins w:id="105" w:author="Turtinen, Samuli (Nokia - FI/Oulu)" w:date="2017-12-01T09:55:00Z">
        <w:r>
          <w:t xml:space="preserve"> and if no </w:t>
        </w:r>
      </w:ins>
      <w:ins w:id="106" w:author="Turtinen, Samuli (Nokia - FI/Oulu)" w:date="2017-12-01T09:53:00Z">
        <w:r>
          <w:rPr>
            <w:lang w:eastAsia="ko-KR"/>
          </w:rPr>
          <w:t xml:space="preserve">downlink assignment or uplink grant on the </w:t>
        </w:r>
        <w:r w:rsidRPr="00B07752">
          <w:rPr>
            <w:highlight w:val="yellow"/>
            <w:lang w:eastAsia="ko-KR"/>
          </w:rPr>
          <w:t>PDCCH</w:t>
        </w:r>
        <w:r>
          <w:rPr>
            <w:lang w:eastAsia="ko-KR"/>
          </w:rPr>
          <w:t xml:space="preserve"> addressed for the </w:t>
        </w:r>
        <w:r w:rsidRPr="00BA309A">
          <w:rPr>
            <w:lang w:eastAsia="ko-KR"/>
          </w:rPr>
          <w:t>C-RNTI</w:t>
        </w:r>
      </w:ins>
      <w:ins w:id="107" w:author="Turtinen, Samuli (Nokia - FI/Oulu)" w:date="2017-12-01T09:55:00Z">
        <w:r>
          <w:rPr>
            <w:lang w:eastAsia="ko-KR"/>
          </w:rPr>
          <w:t xml:space="preserve"> has been received</w:t>
        </w:r>
      </w:ins>
      <w:r w:rsidR="00F85087">
        <w:rPr>
          <w:rFonts w:hint="eastAsia"/>
          <w:lang w:eastAsia="ko-KR"/>
        </w:rPr>
        <w:t>:</w:t>
      </w:r>
    </w:p>
    <w:p w14:paraId="1E8B4634" w14:textId="77777777" w:rsidR="00F85087" w:rsidRDefault="00F85087" w:rsidP="00F85087">
      <w:pPr>
        <w:pStyle w:val="B2"/>
        <w:rPr>
          <w:lang w:eastAsia="ko-KR"/>
        </w:rPr>
      </w:pPr>
      <w:r>
        <w:rPr>
          <w:rFonts w:hint="eastAsia"/>
          <w:lang w:eastAsia="ko-KR"/>
        </w:rPr>
        <w:t>2&gt;</w:t>
      </w:r>
      <w:r>
        <w:rPr>
          <w:rFonts w:hint="eastAsia"/>
          <w:lang w:eastAsia="ko-KR"/>
        </w:rPr>
        <w:tab/>
        <w:t xml:space="preserve">consider </w:t>
      </w:r>
      <w:r>
        <w:rPr>
          <w:lang w:eastAsia="ko-KR"/>
        </w:rPr>
        <w:t>the Random Access Response reception not successful</w:t>
      </w:r>
      <w:r>
        <w:rPr>
          <w:rFonts w:hint="eastAsia"/>
          <w:lang w:eastAsia="ko-KR"/>
        </w:rPr>
        <w:t>;</w:t>
      </w:r>
    </w:p>
    <w:p w14:paraId="6010E984" w14:textId="77777777" w:rsidR="00F85087" w:rsidRPr="002F4F3B" w:rsidRDefault="00F85087" w:rsidP="00F85087">
      <w:pPr>
        <w:pStyle w:val="B2"/>
        <w:rPr>
          <w:noProof/>
        </w:rPr>
      </w:pPr>
      <w:r>
        <w:rPr>
          <w:rFonts w:hint="eastAsia"/>
          <w:noProof/>
          <w:lang w:eastAsia="ko-KR"/>
        </w:rPr>
        <w:t>2&gt;</w:t>
      </w:r>
      <w:r w:rsidRPr="002F4F3B">
        <w:rPr>
          <w:noProof/>
        </w:rPr>
        <w:tab/>
        <w:t xml:space="preserve">increment </w:t>
      </w:r>
      <w:r w:rsidRPr="0047700F">
        <w:rPr>
          <w:noProof/>
        </w:rPr>
        <w:t>PREAMBLE_TRANSMISSION_COUNTER</w:t>
      </w:r>
      <w:r w:rsidRPr="002F4F3B">
        <w:rPr>
          <w:noProof/>
        </w:rPr>
        <w:t xml:space="preserve"> by 1;</w:t>
      </w:r>
    </w:p>
    <w:p w14:paraId="03DB68BD" w14:textId="77777777" w:rsidR="00F85087" w:rsidRDefault="00F85087" w:rsidP="00F85087">
      <w:pPr>
        <w:pStyle w:val="Guidance"/>
        <w:rPr>
          <w:lang w:eastAsia="ko-KR"/>
        </w:rPr>
      </w:pPr>
      <w:r>
        <w:rPr>
          <w:rFonts w:hint="eastAsia"/>
        </w:rPr>
        <w:t xml:space="preserve">Editor's note: </w:t>
      </w:r>
      <w:r>
        <w:rPr>
          <w:rFonts w:hint="eastAsia"/>
          <w:lang w:eastAsia="ko-KR"/>
        </w:rPr>
        <w:t xml:space="preserve">Need to have input from RAN1 on </w:t>
      </w:r>
      <w:r w:rsidRPr="001040B4">
        <w:rPr>
          <w:lang w:eastAsia="ko-KR"/>
        </w:rPr>
        <w:t>power ramping suspension</w:t>
      </w:r>
      <w:r>
        <w:rPr>
          <w:rFonts w:hint="eastAsia"/>
          <w:lang w:eastAsia="ko-KR"/>
        </w:rPr>
        <w:t xml:space="preserve"> (in LTE), and can be added later</w:t>
      </w:r>
      <w:r w:rsidRPr="001040B4">
        <w:rPr>
          <w:lang w:eastAsia="ko-KR"/>
        </w:rPr>
        <w:t>.</w:t>
      </w:r>
    </w:p>
    <w:p w14:paraId="134DD0D6" w14:textId="77777777" w:rsidR="00F85087" w:rsidRDefault="00F85087" w:rsidP="00F85087">
      <w:pPr>
        <w:pStyle w:val="B2"/>
        <w:rPr>
          <w:lang w:eastAsia="ko-KR"/>
        </w:rPr>
      </w:pPr>
      <w:r>
        <w:rPr>
          <w:rFonts w:hint="eastAsia"/>
          <w:lang w:eastAsia="ko-KR"/>
        </w:rPr>
        <w:t>2&gt;</w:t>
      </w:r>
      <w:r>
        <w:rPr>
          <w:rFonts w:hint="eastAsia"/>
          <w:lang w:eastAsia="ko-KR"/>
        </w:rPr>
        <w:tab/>
      </w:r>
      <w:r w:rsidRPr="0089474E">
        <w:rPr>
          <w:lang w:eastAsia="ko-KR"/>
        </w:rPr>
        <w:t xml:space="preserve">if </w:t>
      </w:r>
      <w:r w:rsidRPr="00EA554B">
        <w:rPr>
          <w:lang w:eastAsia="ko-KR"/>
        </w:rPr>
        <w:t xml:space="preserve">the notification of </w:t>
      </w:r>
      <w:r w:rsidRPr="00B1096A">
        <w:rPr>
          <w:lang w:eastAsia="ko-KR"/>
        </w:rPr>
        <w:t>suspending power ramping counter</w:t>
      </w:r>
      <w:r w:rsidRPr="0089474E">
        <w:rPr>
          <w:lang w:eastAsia="ko-KR"/>
        </w:rPr>
        <w:t xml:space="preserve"> has not been received from lower layers</w:t>
      </w:r>
      <w:r>
        <w:rPr>
          <w:rFonts w:hint="eastAsia"/>
          <w:lang w:eastAsia="ko-KR"/>
        </w:rPr>
        <w:t xml:space="preserve">, and </w:t>
      </w:r>
      <w:r w:rsidRPr="000008E0">
        <w:rPr>
          <w:lang w:eastAsia="ko-KR"/>
        </w:rPr>
        <w:t>SS block selected for PRACH retransmission is not changed</w:t>
      </w:r>
      <w:r>
        <w:rPr>
          <w:rFonts w:hint="eastAsia"/>
          <w:lang w:eastAsia="ko-KR"/>
        </w:rPr>
        <w:t>:</w:t>
      </w:r>
    </w:p>
    <w:p w14:paraId="2B5161BC" w14:textId="77777777" w:rsidR="00F85087" w:rsidRDefault="00F85087" w:rsidP="00F85087">
      <w:pPr>
        <w:pStyle w:val="B3"/>
        <w:rPr>
          <w:lang w:eastAsia="ko-KR"/>
        </w:rPr>
      </w:pPr>
      <w:r>
        <w:rPr>
          <w:rFonts w:hint="eastAsia"/>
          <w:lang w:eastAsia="ko-KR"/>
        </w:rPr>
        <w:t>3&gt;</w:t>
      </w:r>
      <w:r>
        <w:rPr>
          <w:rFonts w:hint="eastAsia"/>
          <w:lang w:eastAsia="ko-KR"/>
        </w:rPr>
        <w:tab/>
      </w:r>
      <w:r w:rsidRPr="00800F5C">
        <w:rPr>
          <w:lang w:eastAsia="ko-KR"/>
        </w:rPr>
        <w:t xml:space="preserve">increment </w:t>
      </w:r>
      <w:r w:rsidRPr="007A1B2C">
        <w:rPr>
          <w:lang w:eastAsia="ko-KR"/>
        </w:rPr>
        <w:t>PREAMBLE_POWER_RAMPING_COUNTER</w:t>
      </w:r>
      <w:r w:rsidRPr="00800F5C">
        <w:rPr>
          <w:lang w:eastAsia="ko-KR"/>
        </w:rPr>
        <w:t xml:space="preserve"> by 1;</w:t>
      </w:r>
    </w:p>
    <w:p w14:paraId="6C1F216A" w14:textId="77777777" w:rsidR="00F85087" w:rsidRDefault="00F85087" w:rsidP="00F85087">
      <w:pPr>
        <w:pStyle w:val="Guidance"/>
        <w:rPr>
          <w:lang w:eastAsia="ko-KR"/>
        </w:rPr>
      </w:pPr>
      <w:r>
        <w:rPr>
          <w:rFonts w:hint="eastAsia"/>
        </w:rPr>
        <w:t xml:space="preserve">Editor's note: </w:t>
      </w:r>
      <w:r>
        <w:rPr>
          <w:rFonts w:hint="eastAsia"/>
          <w:lang w:eastAsia="ko-KR"/>
        </w:rPr>
        <w:t>The location of '</w:t>
      </w:r>
      <w:r w:rsidRPr="00681303">
        <w:rPr>
          <w:lang w:eastAsia="ko-KR"/>
        </w:rPr>
        <w:t>increment PREAMBLE_POWER_RAMPING_COUNTER by 1</w:t>
      </w:r>
      <w:r>
        <w:rPr>
          <w:rFonts w:hint="eastAsia"/>
          <w:lang w:eastAsia="ko-KR"/>
        </w:rPr>
        <w:t xml:space="preserve">') can be discussed </w:t>
      </w:r>
      <w:r>
        <w:rPr>
          <w:lang w:eastAsia="ko-KR"/>
        </w:rPr>
        <w:t>further</w:t>
      </w:r>
      <w:r>
        <w:rPr>
          <w:rFonts w:hint="eastAsia"/>
          <w:lang w:eastAsia="ko-KR"/>
        </w:rPr>
        <w:t>.</w:t>
      </w:r>
    </w:p>
    <w:p w14:paraId="0151E196" w14:textId="77777777" w:rsidR="00F85087" w:rsidRDefault="00F85087" w:rsidP="00F85087">
      <w:pPr>
        <w:pStyle w:val="B2"/>
        <w:rPr>
          <w:lang w:eastAsia="ko-KR"/>
        </w:rPr>
      </w:pPr>
      <w:r>
        <w:rPr>
          <w:rFonts w:hint="eastAsia"/>
          <w:lang w:eastAsia="ko-KR"/>
        </w:rPr>
        <w:t>2&gt;</w:t>
      </w:r>
      <w:r>
        <w:rPr>
          <w:lang w:eastAsia="ko-KR"/>
        </w:rPr>
        <w:tab/>
      </w:r>
      <w:r>
        <w:rPr>
          <w:rFonts w:hint="eastAsia"/>
          <w:lang w:eastAsia="ko-KR"/>
        </w:rPr>
        <w:t>i</w:t>
      </w:r>
      <w:r>
        <w:rPr>
          <w:lang w:eastAsia="ko-KR"/>
        </w:rPr>
        <w:t xml:space="preserve">f </w:t>
      </w:r>
      <w:r w:rsidRPr="0047700F">
        <w:rPr>
          <w:i/>
          <w:lang w:eastAsia="ko-KR"/>
        </w:rPr>
        <w:t>PREAMBLE_TRANSMISSION_COUNTER</w:t>
      </w:r>
      <w:r>
        <w:rPr>
          <w:lang w:eastAsia="ko-KR"/>
        </w:rPr>
        <w:t xml:space="preserve"> = </w:t>
      </w:r>
      <w:r w:rsidRPr="00E57C6F">
        <w:rPr>
          <w:i/>
          <w:lang w:eastAsia="ko-KR"/>
        </w:rPr>
        <w:t>ra-PreambleTx-Max</w:t>
      </w:r>
      <w:r>
        <w:rPr>
          <w:lang w:eastAsia="ko-KR"/>
        </w:rPr>
        <w:t xml:space="preserve"> + 1:</w:t>
      </w:r>
    </w:p>
    <w:p w14:paraId="3D47F78E" w14:textId="77777777" w:rsidR="00F85087" w:rsidRDefault="00F85087" w:rsidP="00F85087">
      <w:pPr>
        <w:pStyle w:val="B3"/>
        <w:rPr>
          <w:lang w:eastAsia="ko-KR"/>
        </w:rPr>
      </w:pPr>
      <w:r>
        <w:rPr>
          <w:rFonts w:hint="eastAsia"/>
          <w:lang w:eastAsia="ko-KR"/>
        </w:rPr>
        <w:t>3&gt;</w:t>
      </w:r>
      <w:r>
        <w:rPr>
          <w:lang w:eastAsia="ko-KR"/>
        </w:rPr>
        <w:tab/>
        <w:t xml:space="preserve">if the Random Access Preamble is transmitted on the </w:t>
      </w:r>
      <w:r>
        <w:rPr>
          <w:rFonts w:hint="eastAsia"/>
          <w:lang w:eastAsia="ko-KR"/>
        </w:rPr>
        <w:t>Sp</w:t>
      </w:r>
      <w:r>
        <w:rPr>
          <w:lang w:eastAsia="ko-KR"/>
        </w:rPr>
        <w:t>Cell:</w:t>
      </w:r>
    </w:p>
    <w:p w14:paraId="0CF0E80B" w14:textId="77777777" w:rsidR="00F85087" w:rsidRDefault="00F85087" w:rsidP="00F85087">
      <w:pPr>
        <w:pStyle w:val="B4"/>
        <w:rPr>
          <w:lang w:eastAsia="ko-KR"/>
        </w:rPr>
      </w:pPr>
      <w:r>
        <w:rPr>
          <w:rFonts w:hint="eastAsia"/>
          <w:lang w:eastAsia="ko-KR"/>
        </w:rPr>
        <w:t>4&gt;</w:t>
      </w:r>
      <w:r>
        <w:rPr>
          <w:lang w:eastAsia="ko-KR"/>
        </w:rPr>
        <w:tab/>
        <w:t>indicate a Random Access problem to upper layers;</w:t>
      </w:r>
    </w:p>
    <w:p w14:paraId="1102AAB1" w14:textId="77777777" w:rsidR="00F85087" w:rsidRDefault="00F85087" w:rsidP="00F85087">
      <w:pPr>
        <w:pStyle w:val="B3"/>
        <w:rPr>
          <w:lang w:eastAsia="ko-KR"/>
        </w:rPr>
      </w:pPr>
      <w:r>
        <w:rPr>
          <w:rFonts w:hint="eastAsia"/>
          <w:lang w:eastAsia="ko-KR"/>
        </w:rPr>
        <w:t>3&gt;</w:t>
      </w:r>
      <w:r>
        <w:rPr>
          <w:lang w:eastAsia="ko-KR"/>
        </w:rPr>
        <w:tab/>
      </w:r>
      <w:r>
        <w:rPr>
          <w:rFonts w:hint="eastAsia"/>
          <w:lang w:eastAsia="ko-KR"/>
        </w:rPr>
        <w:t xml:space="preserve">else </w:t>
      </w:r>
      <w:r>
        <w:rPr>
          <w:lang w:eastAsia="ko-KR"/>
        </w:rPr>
        <w:t>if the Random Access Preamble is transmitted on a SCell:</w:t>
      </w:r>
    </w:p>
    <w:p w14:paraId="2E5B00B9" w14:textId="77777777" w:rsidR="00F85087" w:rsidRDefault="00F85087" w:rsidP="00F85087">
      <w:pPr>
        <w:pStyle w:val="B4"/>
        <w:rPr>
          <w:lang w:eastAsia="ko-KR"/>
        </w:rPr>
      </w:pPr>
      <w:r>
        <w:rPr>
          <w:rFonts w:hint="eastAsia"/>
          <w:lang w:eastAsia="ko-KR"/>
        </w:rPr>
        <w:t>4&gt;</w:t>
      </w:r>
      <w:r>
        <w:rPr>
          <w:lang w:eastAsia="ko-KR"/>
        </w:rPr>
        <w:tab/>
        <w:t>consider the Random Access procedure unsuccessfully completed</w:t>
      </w:r>
      <w:r>
        <w:rPr>
          <w:rFonts w:hint="eastAsia"/>
          <w:lang w:eastAsia="ko-KR"/>
        </w:rPr>
        <w:t>;</w:t>
      </w:r>
    </w:p>
    <w:p w14:paraId="74378A6D" w14:textId="77777777" w:rsidR="00F85087" w:rsidRDefault="00F85087" w:rsidP="00F85087">
      <w:pPr>
        <w:pStyle w:val="B2"/>
        <w:rPr>
          <w:lang w:eastAsia="ko-KR"/>
        </w:rPr>
      </w:pPr>
      <w:r>
        <w:rPr>
          <w:rFonts w:hint="eastAsia"/>
          <w:lang w:eastAsia="ko-KR"/>
        </w:rPr>
        <w:t>2&gt;</w:t>
      </w:r>
      <w:r>
        <w:rPr>
          <w:lang w:eastAsia="ko-KR"/>
        </w:rPr>
        <w:tab/>
        <w:t>if in this Random Access procedure, the Random Access Preamble was selected by MAC</w:t>
      </w:r>
      <w:r>
        <w:rPr>
          <w:rFonts w:hint="eastAsia"/>
          <w:lang w:eastAsia="ko-KR"/>
        </w:rPr>
        <w:t xml:space="preserve"> </w:t>
      </w:r>
      <w:r w:rsidRPr="00021920">
        <w:rPr>
          <w:lang w:eastAsia="ko-KR"/>
        </w:rPr>
        <w:t>among the common PRACH preambles</w:t>
      </w:r>
      <w:r>
        <w:rPr>
          <w:lang w:eastAsia="ko-KR"/>
        </w:rPr>
        <w:t>:</w:t>
      </w:r>
    </w:p>
    <w:p w14:paraId="11C673E8" w14:textId="77777777" w:rsidR="00F85087" w:rsidRDefault="00F85087" w:rsidP="00F85087">
      <w:pPr>
        <w:pStyle w:val="B3"/>
        <w:rPr>
          <w:lang w:eastAsia="ko-KR"/>
        </w:rPr>
      </w:pPr>
      <w:r>
        <w:rPr>
          <w:rFonts w:hint="eastAsia"/>
          <w:lang w:eastAsia="ko-KR"/>
        </w:rPr>
        <w:lastRenderedPageBreak/>
        <w:t>3&gt;</w:t>
      </w:r>
      <w:r>
        <w:rPr>
          <w:lang w:eastAsia="ko-KR"/>
        </w:rPr>
        <w:tab/>
        <w:t xml:space="preserve">select a random backoff time according to a uniform distribution between 0 and the </w:t>
      </w:r>
      <w:r w:rsidRPr="00343D0F">
        <w:rPr>
          <w:i/>
          <w:lang w:eastAsia="ko-KR"/>
        </w:rPr>
        <w:t>PREAMBLE_BACKOFF</w:t>
      </w:r>
      <w:r>
        <w:rPr>
          <w:lang w:eastAsia="ko-KR"/>
        </w:rPr>
        <w:t>;</w:t>
      </w:r>
    </w:p>
    <w:p w14:paraId="05594BF3" w14:textId="77777777" w:rsidR="00F85087" w:rsidRDefault="00F85087" w:rsidP="00F85087">
      <w:pPr>
        <w:pStyle w:val="B3"/>
        <w:rPr>
          <w:lang w:eastAsia="ko-KR"/>
        </w:rPr>
      </w:pPr>
      <w:r>
        <w:rPr>
          <w:rFonts w:hint="eastAsia"/>
          <w:lang w:eastAsia="ko-KR"/>
        </w:rPr>
        <w:t>3&gt;</w:t>
      </w:r>
      <w:r>
        <w:rPr>
          <w:lang w:eastAsia="ko-KR"/>
        </w:rPr>
        <w:tab/>
        <w:t xml:space="preserve">delay the subsequent Random Access </w:t>
      </w:r>
      <w:r>
        <w:rPr>
          <w:rFonts w:hint="eastAsia"/>
          <w:lang w:eastAsia="ko-KR"/>
        </w:rPr>
        <w:t xml:space="preserve">Preamble </w:t>
      </w:r>
      <w:r>
        <w:rPr>
          <w:lang w:eastAsia="ko-KR"/>
        </w:rPr>
        <w:t>transmission by the backoff time;</w:t>
      </w:r>
    </w:p>
    <w:p w14:paraId="4DC35363" w14:textId="77777777" w:rsidR="00F85087" w:rsidRDefault="00F85087" w:rsidP="00F85087">
      <w:pPr>
        <w:pStyle w:val="B2"/>
        <w:rPr>
          <w:lang w:eastAsia="ko-KR"/>
        </w:rPr>
      </w:pPr>
      <w:r>
        <w:rPr>
          <w:rFonts w:hint="eastAsia"/>
          <w:lang w:eastAsia="ko-KR"/>
        </w:rPr>
        <w:t>2&gt;</w:t>
      </w:r>
      <w:r>
        <w:rPr>
          <w:lang w:eastAsia="ko-KR"/>
        </w:rPr>
        <w:tab/>
      </w:r>
      <w:r w:rsidRPr="00785148">
        <w:rPr>
          <w:lang w:eastAsia="ko-KR"/>
        </w:rPr>
        <w:t>perform the Random Access Resource selection procedure (see subclause 5.1.2).</w:t>
      </w:r>
    </w:p>
    <w:p w14:paraId="5962D9F3" w14:textId="77777777" w:rsidR="00F85087" w:rsidRDefault="00F85087" w:rsidP="00F85087">
      <w:pPr>
        <w:rPr>
          <w:lang w:eastAsia="ko-KR"/>
        </w:rPr>
      </w:pPr>
      <w:r w:rsidRPr="00616238">
        <w:rPr>
          <w:lang w:eastAsia="ko-KR"/>
        </w:rPr>
        <w:t xml:space="preserve">The MAC entity may stop </w:t>
      </w:r>
      <w:r w:rsidRPr="00DC61E5">
        <w:rPr>
          <w:i/>
          <w:lang w:eastAsia="ko-KR"/>
        </w:rPr>
        <w:t>ra-</w:t>
      </w:r>
      <w:r>
        <w:rPr>
          <w:rFonts w:hint="eastAsia"/>
          <w:i/>
          <w:lang w:eastAsia="ko-KR"/>
        </w:rPr>
        <w:t>R</w:t>
      </w:r>
      <w:r w:rsidRPr="00DC61E5">
        <w:rPr>
          <w:i/>
          <w:lang w:eastAsia="ko-KR"/>
        </w:rPr>
        <w:t>esponseWindow</w:t>
      </w:r>
      <w:r w:rsidRPr="00DC61E5">
        <w:rPr>
          <w:lang w:eastAsia="ko-KR"/>
        </w:rPr>
        <w:t xml:space="preserve"> (and hence </w:t>
      </w:r>
      <w:r w:rsidRPr="00616238">
        <w:rPr>
          <w:lang w:eastAsia="ko-KR"/>
        </w:rPr>
        <w:t>monitoring for Random Access Response(s)</w:t>
      </w:r>
      <w:r>
        <w:rPr>
          <w:rFonts w:hint="eastAsia"/>
          <w:lang w:eastAsia="ko-KR"/>
        </w:rPr>
        <w:t>)</w:t>
      </w:r>
      <w:r w:rsidRPr="00616238">
        <w:rPr>
          <w:lang w:eastAsia="ko-KR"/>
        </w:rPr>
        <w:t xml:space="preserve"> after successful reception of a Random Access Response containing Random Access Preamble identifiers that matches the </w:t>
      </w:r>
      <w:r>
        <w:rPr>
          <w:rFonts w:hint="eastAsia"/>
          <w:lang w:eastAsia="ko-KR"/>
        </w:rPr>
        <w:t xml:space="preserve">transmitted </w:t>
      </w:r>
      <w:r w:rsidRPr="000D4358">
        <w:rPr>
          <w:i/>
          <w:lang w:eastAsia="ko-KR"/>
        </w:rPr>
        <w:t>PREAMBLE_INDEX</w:t>
      </w:r>
      <w:r w:rsidRPr="00616238">
        <w:rPr>
          <w:lang w:eastAsia="ko-KR"/>
        </w:rPr>
        <w:t>.</w:t>
      </w:r>
    </w:p>
    <w:p w14:paraId="40502914" w14:textId="77777777" w:rsidR="00F85087" w:rsidRDefault="00F85087" w:rsidP="00F85087">
      <w:pPr>
        <w:rPr>
          <w:lang w:eastAsia="ko-KR"/>
        </w:rPr>
      </w:pPr>
      <w:r>
        <w:rPr>
          <w:rFonts w:hint="eastAsia"/>
          <w:lang w:eastAsia="ko-KR"/>
        </w:rPr>
        <w:t xml:space="preserve">HARQ operation is not applicable to the </w:t>
      </w:r>
      <w:r w:rsidRPr="008977AD">
        <w:rPr>
          <w:lang w:eastAsia="ko-KR"/>
        </w:rPr>
        <w:t>Random Access Response</w:t>
      </w:r>
      <w:r>
        <w:rPr>
          <w:rFonts w:hint="eastAsia"/>
          <w:lang w:eastAsia="ko-KR"/>
        </w:rPr>
        <w:t xml:space="preserve"> transmission.</w:t>
      </w:r>
    </w:p>
    <w:p w14:paraId="54470490" w14:textId="77777777" w:rsidR="00CB33E3" w:rsidRPr="00D1773E" w:rsidRDefault="00CB33E3" w:rsidP="00CB33E3">
      <w:pPr>
        <w:rPr>
          <w:b/>
          <w:color w:val="FF0000"/>
        </w:rPr>
      </w:pPr>
      <w:r>
        <w:rPr>
          <w:b/>
          <w:color w:val="FF0000"/>
        </w:rPr>
        <w:t>**</w:t>
      </w:r>
      <w:r w:rsidRPr="00967ABB">
        <w:rPr>
          <w:b/>
          <w:color w:val="FF0000"/>
        </w:rPr>
        <w:t xml:space="preserve">* </w:t>
      </w:r>
      <w:r>
        <w:rPr>
          <w:b/>
          <w:color w:val="FF0000"/>
        </w:rPr>
        <w:t xml:space="preserve">End </w:t>
      </w:r>
      <w:r w:rsidRPr="00967ABB">
        <w:rPr>
          <w:b/>
          <w:color w:val="FF0000"/>
        </w:rPr>
        <w:t>of change *</w:t>
      </w:r>
      <w:r>
        <w:rPr>
          <w:b/>
          <w:color w:val="FF0000"/>
        </w:rPr>
        <w:t>**</w:t>
      </w:r>
    </w:p>
    <w:p w14:paraId="1CB6A8A4" w14:textId="77777777" w:rsidR="007C755F" w:rsidRDefault="007C755F" w:rsidP="00645CD6">
      <w:pPr>
        <w:rPr>
          <w:b/>
          <w:color w:val="FF0000"/>
        </w:rPr>
      </w:pPr>
    </w:p>
    <w:p w14:paraId="60E5689C" w14:textId="10FB88AA" w:rsidR="00645CD6" w:rsidRPr="00D1773E" w:rsidRDefault="00645CD6" w:rsidP="00645CD6">
      <w:pPr>
        <w:rPr>
          <w:b/>
          <w:color w:val="FF0000"/>
        </w:rPr>
      </w:pPr>
      <w:r>
        <w:rPr>
          <w:b/>
          <w:color w:val="FF0000"/>
        </w:rPr>
        <w:t>**</w:t>
      </w:r>
      <w:r w:rsidRPr="00967ABB">
        <w:rPr>
          <w:b/>
          <w:color w:val="FF0000"/>
        </w:rPr>
        <w:t xml:space="preserve">* </w:t>
      </w:r>
      <w:r>
        <w:rPr>
          <w:b/>
          <w:color w:val="FF0000"/>
        </w:rPr>
        <w:t xml:space="preserve">Start </w:t>
      </w:r>
      <w:r w:rsidRPr="00967ABB">
        <w:rPr>
          <w:b/>
          <w:color w:val="FF0000"/>
        </w:rPr>
        <w:t>of change *</w:t>
      </w:r>
      <w:r>
        <w:rPr>
          <w:b/>
          <w:color w:val="FF0000"/>
        </w:rPr>
        <w:t>**</w:t>
      </w:r>
    </w:p>
    <w:p w14:paraId="4C75A5C6" w14:textId="2DB55770" w:rsidR="000B3816" w:rsidRDefault="000B3816" w:rsidP="000B3816">
      <w:pPr>
        <w:pStyle w:val="Heading2"/>
        <w:rPr>
          <w:ins w:id="108" w:author="Turtinen, Samuli (Nokia - FI/Oulu)" w:date="2017-12-01T09:03:00Z"/>
          <w:lang w:eastAsia="ko-KR"/>
        </w:rPr>
      </w:pPr>
      <w:ins w:id="109" w:author="Turtinen, Samuli (Nokia - FI/Oulu)" w:date="2017-12-01T09:03:00Z">
        <w:r>
          <w:rPr>
            <w:lang w:eastAsia="ko-KR"/>
          </w:rPr>
          <w:t>5.X</w:t>
        </w:r>
        <w:r w:rsidRPr="009A5D76">
          <w:rPr>
            <w:lang w:eastAsia="ko-KR"/>
          </w:rPr>
          <w:tab/>
        </w:r>
        <w:r>
          <w:rPr>
            <w:lang w:eastAsia="ko-KR"/>
          </w:rPr>
          <w:t>Beam Failure Recovery Request procedure</w:t>
        </w:r>
      </w:ins>
    </w:p>
    <w:p w14:paraId="070F7648" w14:textId="1B37E9AF" w:rsidR="000B3816" w:rsidRDefault="000B3816" w:rsidP="00076C43">
      <w:pPr>
        <w:rPr>
          <w:ins w:id="110" w:author="Turtinen, Samuli (Nokia - FI/Oulu)" w:date="2017-12-01T09:03:00Z"/>
          <w:lang w:eastAsia="ko-KR"/>
        </w:rPr>
      </w:pPr>
      <w:ins w:id="111" w:author="Turtinen, Samuli (Nokia - FI/Oulu)" w:date="2017-12-01T09:03:00Z">
        <w:r w:rsidRPr="000B3816">
          <w:rPr>
            <w:lang w:eastAsia="ko-KR"/>
          </w:rPr>
          <w:t>The beam failure recovery request procedure is used for indicating to the serving gNB of a new SSB or CSI-RS when beam failure is detected on the serving SSB(s)/CSI-RS(s). Beam failure is detected by the lower layers and indicated to the MAC entity.</w:t>
        </w:r>
      </w:ins>
    </w:p>
    <w:p w14:paraId="77395C27" w14:textId="758DC9DC" w:rsidR="000B3816" w:rsidRDefault="000B3816" w:rsidP="000B3816">
      <w:pPr>
        <w:rPr>
          <w:ins w:id="112" w:author="Turtinen, Samuli (Nokia - FI/Oulu)" w:date="2017-12-01T09:03:00Z"/>
          <w:lang w:eastAsia="ko-KR"/>
        </w:rPr>
      </w:pPr>
      <w:ins w:id="113" w:author="Turtinen, Samuli (Nokia - FI/Oulu)" w:date="2017-12-01T09:04:00Z">
        <w:r>
          <w:rPr>
            <w:lang w:eastAsia="ko-KR"/>
          </w:rPr>
          <w:t>The MAC entity shall</w:t>
        </w:r>
      </w:ins>
      <w:ins w:id="114" w:author="Turtinen, Samuli (Nokia - FI/Oulu)" w:date="2017-12-01T09:03:00Z">
        <w:r>
          <w:rPr>
            <w:lang w:eastAsia="ko-KR"/>
          </w:rPr>
          <w:t>:</w:t>
        </w:r>
      </w:ins>
    </w:p>
    <w:p w14:paraId="7B6CDEB1" w14:textId="474AD9BA" w:rsidR="000B3816" w:rsidRDefault="000B3816" w:rsidP="000B3816">
      <w:pPr>
        <w:pStyle w:val="B1"/>
        <w:rPr>
          <w:ins w:id="115" w:author="Turtinen, Samuli (Nokia - FI/Oulu)" w:date="2017-12-01T09:06:00Z"/>
          <w:lang w:eastAsia="ko-KR"/>
        </w:rPr>
      </w:pPr>
      <w:ins w:id="116" w:author="Turtinen, Samuli (Nokia - FI/Oulu)" w:date="2017-12-01T09:06:00Z">
        <w:r>
          <w:rPr>
            <w:rFonts w:hint="eastAsia"/>
            <w:lang w:eastAsia="ko-KR"/>
          </w:rPr>
          <w:t>1&gt;</w:t>
        </w:r>
        <w:r>
          <w:rPr>
            <w:rFonts w:hint="eastAsia"/>
            <w:lang w:eastAsia="ko-KR"/>
          </w:rPr>
          <w:tab/>
          <w:t>if</w:t>
        </w:r>
        <w:r>
          <w:rPr>
            <w:lang w:eastAsia="ko-KR"/>
          </w:rPr>
          <w:t xml:space="preserve"> beam failure indication has been received from lower layers</w:t>
        </w:r>
        <w:r>
          <w:rPr>
            <w:rFonts w:hint="eastAsia"/>
            <w:lang w:eastAsia="ko-KR"/>
          </w:rPr>
          <w:t>:</w:t>
        </w:r>
      </w:ins>
    </w:p>
    <w:p w14:paraId="73BD0020" w14:textId="418A633F" w:rsidR="00C40AE4" w:rsidRDefault="000B3816" w:rsidP="005F2C9E">
      <w:pPr>
        <w:pStyle w:val="B2"/>
        <w:rPr>
          <w:ins w:id="117" w:author="Turtinen, Samuli (Nokia - FI/Oulu)" w:date="2017-12-01T09:13:00Z"/>
          <w:lang w:eastAsia="ko-KR"/>
        </w:rPr>
      </w:pPr>
      <w:ins w:id="118" w:author="Turtinen, Samuli (Nokia - FI/Oulu)" w:date="2017-12-01T09:06:00Z">
        <w:r>
          <w:rPr>
            <w:rFonts w:hint="eastAsia"/>
            <w:lang w:eastAsia="ko-KR"/>
          </w:rPr>
          <w:t>2&gt;</w:t>
        </w:r>
        <w:r>
          <w:rPr>
            <w:rFonts w:hint="eastAsia"/>
            <w:lang w:eastAsia="ko-KR"/>
          </w:rPr>
          <w:tab/>
        </w:r>
      </w:ins>
      <w:ins w:id="119" w:author="Turtinen, Samuli (Nokia - FI/Oulu)" w:date="2017-12-01T09:07:00Z">
        <w:r>
          <w:rPr>
            <w:lang w:eastAsia="ko-KR"/>
          </w:rPr>
          <w:t xml:space="preserve">start </w:t>
        </w:r>
        <w:r>
          <w:rPr>
            <w:i/>
            <w:lang w:eastAsia="ko-KR"/>
          </w:rPr>
          <w:t>beamFailureRecoveryTimer</w:t>
        </w:r>
      </w:ins>
      <w:ins w:id="120" w:author="Turtinen, Samuli (Nokia - FI/Oulu)" w:date="2017-12-01T09:06:00Z">
        <w:r>
          <w:rPr>
            <w:rFonts w:hint="eastAsia"/>
            <w:lang w:eastAsia="ko-KR"/>
          </w:rPr>
          <w:t>;</w:t>
        </w:r>
      </w:ins>
    </w:p>
    <w:p w14:paraId="5E2AC86A" w14:textId="5B2E3D7A" w:rsidR="00C40AE4" w:rsidRDefault="00C40AE4" w:rsidP="005F2C9E">
      <w:pPr>
        <w:pStyle w:val="B2"/>
        <w:rPr>
          <w:ins w:id="121" w:author="Turtinen, Samuli (Nokia - FI/Oulu)" w:date="2017-12-01T09:08:00Z"/>
          <w:lang w:eastAsia="ko-KR"/>
        </w:rPr>
      </w:pPr>
      <w:ins w:id="122" w:author="Turtinen, Samuli (Nokia - FI/Oulu)" w:date="2017-12-01T09:13:00Z">
        <w:r>
          <w:rPr>
            <w:lang w:eastAsia="ko-KR"/>
          </w:rPr>
          <w:t>2&gt;</w:t>
        </w:r>
        <w:r>
          <w:rPr>
            <w:lang w:eastAsia="ko-KR"/>
          </w:rPr>
          <w:tab/>
        </w:r>
      </w:ins>
      <w:ins w:id="123" w:author="Turtinen, Samuli (Nokia - FI/Oulu)" w:date="2017-12-01T09:18:00Z">
        <w:r>
          <w:rPr>
            <w:lang w:eastAsia="ko-KR"/>
          </w:rPr>
          <w:t>initiate a</w:t>
        </w:r>
      </w:ins>
      <w:ins w:id="124" w:author="Turtinen, Samuli (Nokia - FI/Oulu)" w:date="2017-12-01T09:17:00Z">
        <w:r>
          <w:rPr>
            <w:lang w:eastAsia="ko-KR"/>
          </w:rPr>
          <w:t xml:space="preserve"> Random Access procedure </w:t>
        </w:r>
      </w:ins>
      <w:ins w:id="125" w:author="Turtinen, Samuli (Nokia - FI/Oulu)" w:date="2017-12-01T09:18:00Z">
        <w:r>
          <w:rPr>
            <w:lang w:eastAsia="ko-KR"/>
          </w:rPr>
          <w:t>(see subclause 5.1)</w:t>
        </w:r>
      </w:ins>
      <w:ins w:id="126" w:author="Turtinen, Samuli (Nokia - FI/Oulu)" w:date="2017-12-01T09:35:00Z">
        <w:r w:rsidR="00925706">
          <w:rPr>
            <w:lang w:eastAsia="ko-KR"/>
          </w:rPr>
          <w:t xml:space="preserve"> </w:t>
        </w:r>
      </w:ins>
      <w:ins w:id="127" w:author="Turtinen, Samuli (Nokia - FI/Oulu)" w:date="2017-12-01T09:36:00Z">
        <w:r w:rsidR="00925706">
          <w:rPr>
            <w:lang w:eastAsia="ko-KR"/>
          </w:rPr>
          <w:t>on the</w:t>
        </w:r>
      </w:ins>
      <w:ins w:id="128" w:author="Turtinen, Samuli (Nokia - FI/Oulu)" w:date="2017-12-01T09:35:00Z">
        <w:r w:rsidR="00925706">
          <w:rPr>
            <w:lang w:eastAsia="ko-KR"/>
          </w:rPr>
          <w:t xml:space="preserve"> SpCell</w:t>
        </w:r>
      </w:ins>
      <w:ins w:id="129" w:author="Turtinen, Samuli (Nokia - FI/Oulu)" w:date="2017-12-01T09:19:00Z">
        <w:r>
          <w:rPr>
            <w:lang w:eastAsia="ko-KR"/>
          </w:rPr>
          <w:t>.</w:t>
        </w:r>
      </w:ins>
    </w:p>
    <w:p w14:paraId="2BCAF7FE" w14:textId="10A4020D" w:rsidR="000B3816" w:rsidRDefault="000B3816" w:rsidP="00076C43">
      <w:pPr>
        <w:pStyle w:val="B2"/>
        <w:ind w:left="0" w:firstLine="0"/>
        <w:rPr>
          <w:ins w:id="130" w:author="Turtinen, Samuli (Nokia - FI/Oulu)" w:date="2017-12-01T09:13:00Z"/>
          <w:lang w:eastAsia="ko-KR"/>
        </w:rPr>
      </w:pPr>
      <w:ins w:id="131" w:author="Turtinen, Samuli (Nokia - FI/Oulu)" w:date="2017-12-01T09:08:00Z">
        <w:r>
          <w:rPr>
            <w:lang w:eastAsia="ko-KR"/>
          </w:rPr>
          <w:tab/>
          <w:t>1&gt;</w:t>
        </w:r>
        <w:r>
          <w:rPr>
            <w:lang w:eastAsia="ko-KR"/>
          </w:rPr>
          <w:tab/>
        </w:r>
      </w:ins>
      <w:ins w:id="132" w:author="Turtinen, Samuli (Nokia - FI/Oulu)" w:date="2017-12-01T09:09:00Z">
        <w:r w:rsidR="00C40AE4">
          <w:rPr>
            <w:lang w:eastAsia="ko-KR"/>
          </w:rPr>
          <w:t xml:space="preserve">if </w:t>
        </w:r>
      </w:ins>
      <w:ins w:id="133" w:author="Turtinen, Samuli (Nokia - FI/Oulu)" w:date="2017-12-01T09:13:00Z">
        <w:r w:rsidR="00C40AE4">
          <w:rPr>
            <w:lang w:eastAsia="ko-KR"/>
          </w:rPr>
          <w:t xml:space="preserve">the </w:t>
        </w:r>
        <w:r w:rsidR="00C40AE4">
          <w:rPr>
            <w:i/>
            <w:lang w:eastAsia="ko-KR"/>
          </w:rPr>
          <w:t>beamFailureRecoveryTimer</w:t>
        </w:r>
        <w:r w:rsidR="00C40AE4">
          <w:rPr>
            <w:lang w:eastAsia="ko-KR"/>
          </w:rPr>
          <w:t xml:space="preserve"> expires:</w:t>
        </w:r>
      </w:ins>
    </w:p>
    <w:p w14:paraId="7EEF5555" w14:textId="4B0C8EC1" w:rsidR="00C40AE4" w:rsidRDefault="00C40AE4" w:rsidP="00076C43">
      <w:pPr>
        <w:pStyle w:val="B2"/>
        <w:ind w:left="0" w:firstLine="0"/>
        <w:rPr>
          <w:ins w:id="134" w:author="Turtinen, Samuli (Nokia - FI/Oulu)" w:date="2017-12-01T09:22:00Z"/>
          <w:lang w:eastAsia="ko-KR"/>
        </w:rPr>
      </w:pPr>
      <w:ins w:id="135" w:author="Turtinen, Samuli (Nokia - FI/Oulu)" w:date="2017-12-01T09:13:00Z">
        <w:r>
          <w:rPr>
            <w:lang w:eastAsia="ko-KR"/>
          </w:rPr>
          <w:tab/>
        </w:r>
        <w:r>
          <w:rPr>
            <w:lang w:eastAsia="ko-KR"/>
          </w:rPr>
          <w:tab/>
          <w:t>2&gt;</w:t>
        </w:r>
        <w:r>
          <w:rPr>
            <w:lang w:eastAsia="ko-KR"/>
          </w:rPr>
          <w:tab/>
        </w:r>
      </w:ins>
      <w:ins w:id="136" w:author="Turtinen, Samuli (Nokia - FI/Oulu)" w:date="2017-12-01T09:14:00Z">
        <w:r>
          <w:rPr>
            <w:lang w:eastAsia="ko-KR"/>
          </w:rPr>
          <w:t>indicate beam failure recovery request failure to upper layers.</w:t>
        </w:r>
      </w:ins>
    </w:p>
    <w:p w14:paraId="3BCD5416" w14:textId="16F19A63" w:rsidR="005F2C9E" w:rsidRDefault="005F2C9E" w:rsidP="00076C43">
      <w:pPr>
        <w:pStyle w:val="B2"/>
        <w:ind w:left="0" w:firstLine="0"/>
        <w:rPr>
          <w:ins w:id="137" w:author="Turtinen, Samuli (Nokia - FI/Oulu)" w:date="2017-12-01T09:24:00Z"/>
          <w:lang w:eastAsia="ko-KR"/>
        </w:rPr>
      </w:pPr>
      <w:ins w:id="138" w:author="Turtinen, Samuli (Nokia - FI/Oulu)" w:date="2017-12-01T09:22:00Z">
        <w:r>
          <w:rPr>
            <w:lang w:eastAsia="ko-KR"/>
          </w:rPr>
          <w:tab/>
        </w:r>
      </w:ins>
      <w:ins w:id="139" w:author="Turtinen, Samuli (Nokia - FI/Oulu)" w:date="2017-12-01T09:23:00Z">
        <w:r>
          <w:rPr>
            <w:lang w:eastAsia="ko-KR"/>
          </w:rPr>
          <w:t>1&gt;</w:t>
        </w:r>
        <w:r>
          <w:rPr>
            <w:lang w:eastAsia="ko-KR"/>
          </w:rPr>
          <w:tab/>
          <w:t xml:space="preserve">if </w:t>
        </w:r>
      </w:ins>
      <w:ins w:id="140" w:author="Turtinen, Samuli (Nokia - FI/Oulu)" w:date="2017-12-01T09:53:00Z">
        <w:r w:rsidR="00746D31">
          <w:rPr>
            <w:lang w:eastAsia="ko-KR"/>
          </w:rPr>
          <w:t xml:space="preserve">downlink assignment or uplink grant on the </w:t>
        </w:r>
        <w:r w:rsidR="00746D31" w:rsidRPr="00B07752">
          <w:rPr>
            <w:highlight w:val="yellow"/>
            <w:lang w:eastAsia="ko-KR"/>
          </w:rPr>
          <w:t>PDCCH</w:t>
        </w:r>
        <w:r w:rsidR="00746D31">
          <w:rPr>
            <w:lang w:eastAsia="ko-KR"/>
          </w:rPr>
          <w:t xml:space="preserve"> addressed for the </w:t>
        </w:r>
        <w:r w:rsidR="00746D31" w:rsidRPr="00BA309A">
          <w:rPr>
            <w:lang w:eastAsia="ko-KR"/>
          </w:rPr>
          <w:t>C-RNTI</w:t>
        </w:r>
      </w:ins>
      <w:ins w:id="141" w:author="Turtinen, Samuli (Nokia - FI/Oulu)" w:date="2017-12-01T09:55:00Z">
        <w:r w:rsidR="00746D31">
          <w:rPr>
            <w:lang w:eastAsia="ko-KR"/>
          </w:rPr>
          <w:t xml:space="preserve"> has been received</w:t>
        </w:r>
      </w:ins>
      <w:ins w:id="142" w:author="Turtinen, Samuli (Nokia - FI/Oulu)" w:date="2017-12-01T09:24:00Z">
        <w:r>
          <w:rPr>
            <w:lang w:eastAsia="ko-KR"/>
          </w:rPr>
          <w:t>:</w:t>
        </w:r>
      </w:ins>
    </w:p>
    <w:p w14:paraId="354903FE" w14:textId="7BD1A2AB" w:rsidR="005F2C9E" w:rsidRDefault="005F2C9E" w:rsidP="00076C43">
      <w:pPr>
        <w:pStyle w:val="B2"/>
        <w:ind w:left="0" w:firstLine="0"/>
        <w:rPr>
          <w:lang w:eastAsia="ko-KR"/>
        </w:rPr>
      </w:pPr>
      <w:ins w:id="143" w:author="Turtinen, Samuli (Nokia - FI/Oulu)" w:date="2017-12-01T09:24:00Z">
        <w:r>
          <w:rPr>
            <w:lang w:eastAsia="ko-KR"/>
          </w:rPr>
          <w:tab/>
        </w:r>
        <w:r>
          <w:rPr>
            <w:lang w:eastAsia="ko-KR"/>
          </w:rPr>
          <w:tab/>
          <w:t>2&gt;</w:t>
        </w:r>
        <w:r>
          <w:rPr>
            <w:lang w:eastAsia="ko-KR"/>
          </w:rPr>
          <w:tab/>
        </w:r>
      </w:ins>
      <w:ins w:id="144" w:author="Turtinen, Samuli (Nokia - FI/Oulu)" w:date="2017-12-01T09:25:00Z">
        <w:r>
          <w:rPr>
            <w:lang w:eastAsia="ko-KR"/>
          </w:rPr>
          <w:t xml:space="preserve">stop and reset </w:t>
        </w:r>
        <w:r>
          <w:rPr>
            <w:i/>
            <w:lang w:eastAsia="ko-KR"/>
          </w:rPr>
          <w:t>beamFailureRecoveryTimer</w:t>
        </w:r>
        <w:r>
          <w:rPr>
            <w:lang w:eastAsia="ko-KR"/>
          </w:rPr>
          <w:t>;</w:t>
        </w:r>
      </w:ins>
    </w:p>
    <w:p w14:paraId="345A821E" w14:textId="1D547F81" w:rsidR="00746D31" w:rsidRDefault="00746D31" w:rsidP="00746D31">
      <w:pPr>
        <w:pStyle w:val="B1"/>
        <w:ind w:firstLine="0"/>
        <w:rPr>
          <w:ins w:id="145" w:author="Turtinen, Samuli (Nokia - FI/Oulu)" w:date="2017-12-01T09:25:00Z"/>
          <w:lang w:eastAsia="ko-KR"/>
        </w:rPr>
      </w:pPr>
      <w:ins w:id="146" w:author="Turtinen, Samuli (Nokia - FI/Oulu)" w:date="2017-11-30T02:42:00Z">
        <w:r>
          <w:rPr>
            <w:lang w:eastAsia="ko-KR"/>
          </w:rPr>
          <w:t>2</w:t>
        </w:r>
      </w:ins>
      <w:ins w:id="147" w:author="Turtinen, Samuli (Nokia - FI/Oulu)" w:date="2017-11-30T02:28:00Z">
        <w:r>
          <w:rPr>
            <w:lang w:eastAsia="ko-KR"/>
          </w:rPr>
          <w:t>&gt;</w:t>
        </w:r>
        <w:r>
          <w:rPr>
            <w:lang w:eastAsia="ko-KR"/>
          </w:rPr>
          <w:tab/>
        </w:r>
      </w:ins>
      <w:ins w:id="148" w:author="Turtinen, Samuli (Nokia - FI/Oulu)" w:date="2017-11-30T02:29:00Z">
        <w:r w:rsidRPr="00BA309A">
          <w:rPr>
            <w:lang w:eastAsia="ko-KR"/>
          </w:rPr>
          <w:t xml:space="preserve">consider the </w:t>
        </w:r>
      </w:ins>
      <w:ins w:id="149" w:author="Turtinen, Samuli (Nokia - FI/Oulu)" w:date="2017-12-01T10:03:00Z">
        <w:r>
          <w:rPr>
            <w:lang w:eastAsia="ko-KR"/>
          </w:rPr>
          <w:t>Beam Failure Recovery Request</w:t>
        </w:r>
      </w:ins>
      <w:ins w:id="150" w:author="Turtinen, Samuli (Nokia - FI/Oulu)" w:date="2017-11-30T02:29:00Z">
        <w:r w:rsidRPr="00BA309A">
          <w:rPr>
            <w:lang w:eastAsia="ko-KR"/>
          </w:rPr>
          <w:t xml:space="preserve"> procedure successfully completed.</w:t>
        </w:r>
      </w:ins>
    </w:p>
    <w:p w14:paraId="6BBD1FD4" w14:textId="77777777" w:rsidR="00C40AE4" w:rsidRDefault="00C40AE4" w:rsidP="00C40AE4">
      <w:pPr>
        <w:pStyle w:val="Guidance"/>
        <w:rPr>
          <w:ins w:id="151" w:author="Turtinen, Samuli (Nokia - FI/Oulu)" w:date="2017-12-01T09:16:00Z"/>
          <w:lang w:eastAsia="ko-KR"/>
        </w:rPr>
      </w:pPr>
      <w:ins w:id="152" w:author="Turtinen, Samuli (Nokia - FI/Oulu)" w:date="2017-12-01T09:16:00Z">
        <w:r>
          <w:rPr>
            <w:rFonts w:hint="eastAsia"/>
          </w:rPr>
          <w:t>Editor's note:</w:t>
        </w:r>
        <w:r>
          <w:t xml:space="preserve"> Details on the UE behaviour related to</w:t>
        </w:r>
        <w:r>
          <w:rPr>
            <w:rFonts w:hint="eastAsia"/>
          </w:rPr>
          <w:t xml:space="preserve"> </w:t>
        </w:r>
        <w:r>
          <w:rPr>
            <w:lang w:eastAsia="ko-KR"/>
          </w:rPr>
          <w:t>beamFailureRecoveryTimer is FFS.</w:t>
        </w:r>
      </w:ins>
    </w:p>
    <w:p w14:paraId="70C8B562" w14:textId="77777777" w:rsidR="00645CD6" w:rsidRPr="00D1773E" w:rsidRDefault="00645CD6" w:rsidP="00645CD6">
      <w:pPr>
        <w:rPr>
          <w:b/>
          <w:color w:val="FF0000"/>
        </w:rPr>
      </w:pPr>
      <w:r>
        <w:rPr>
          <w:b/>
          <w:color w:val="FF0000"/>
        </w:rPr>
        <w:t>**</w:t>
      </w:r>
      <w:r w:rsidRPr="00967ABB">
        <w:rPr>
          <w:b/>
          <w:color w:val="FF0000"/>
        </w:rPr>
        <w:t xml:space="preserve">* </w:t>
      </w:r>
      <w:r>
        <w:rPr>
          <w:b/>
          <w:color w:val="FF0000"/>
        </w:rPr>
        <w:t xml:space="preserve">End </w:t>
      </w:r>
      <w:r w:rsidRPr="00967ABB">
        <w:rPr>
          <w:b/>
          <w:color w:val="FF0000"/>
        </w:rPr>
        <w:t>of change *</w:t>
      </w:r>
      <w:r>
        <w:rPr>
          <w:b/>
          <w:color w:val="FF0000"/>
        </w:rPr>
        <w:t>**</w:t>
      </w:r>
    </w:p>
    <w:p w14:paraId="35F222F4" w14:textId="77777777" w:rsidR="00080512" w:rsidRPr="00CD4C7B" w:rsidRDefault="00080512" w:rsidP="005F5404">
      <w:bookmarkStart w:id="153" w:name="_GoBack"/>
      <w:bookmarkEnd w:id="153"/>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92190" w14:textId="77777777" w:rsidR="00966D78" w:rsidRDefault="00966D78">
      <w:r>
        <w:separator/>
      </w:r>
    </w:p>
  </w:endnote>
  <w:endnote w:type="continuationSeparator" w:id="0">
    <w:p w14:paraId="244DE949" w14:textId="77777777" w:rsidR="00966D78" w:rsidRDefault="0096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93064" w14:textId="77777777" w:rsidR="00966D78" w:rsidRDefault="00966D78">
      <w:r>
        <w:separator/>
      </w:r>
    </w:p>
  </w:footnote>
  <w:footnote w:type="continuationSeparator" w:id="0">
    <w:p w14:paraId="0ECA13E3" w14:textId="77777777" w:rsidR="00966D78" w:rsidRDefault="00966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C51FF"/>
    <w:multiLevelType w:val="hybridMultilevel"/>
    <w:tmpl w:val="CA70E736"/>
    <w:lvl w:ilvl="0" w:tplc="2604BFC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30429A6"/>
    <w:multiLevelType w:val="hybridMultilevel"/>
    <w:tmpl w:val="79948B8E"/>
    <w:lvl w:ilvl="0" w:tplc="1EFC16C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E74CDE"/>
    <w:multiLevelType w:val="hybridMultilevel"/>
    <w:tmpl w:val="65F4C94A"/>
    <w:lvl w:ilvl="0" w:tplc="48D68818">
      <w:start w:val="5"/>
      <w:numFmt w:val="bullet"/>
      <w:lvlText w:val="-"/>
      <w:lvlJc w:val="left"/>
      <w:pPr>
        <w:ind w:left="645" w:hanging="360"/>
      </w:pPr>
      <w:rPr>
        <w:rFonts w:ascii="Times New Roman" w:eastAsia="Times New Roma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D75E6B"/>
    <w:multiLevelType w:val="hybridMultilevel"/>
    <w:tmpl w:val="AC94365C"/>
    <w:lvl w:ilvl="0" w:tplc="B68EE646">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5107670"/>
    <w:multiLevelType w:val="hybridMultilevel"/>
    <w:tmpl w:val="755A705C"/>
    <w:lvl w:ilvl="0" w:tplc="961C1838">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9"/>
  </w:num>
  <w:num w:numId="8">
    <w:abstractNumId w:val="8"/>
  </w:num>
  <w:num w:numId="9">
    <w:abstractNumId w:val="4"/>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C08"/>
    <w:rsid w:val="00033397"/>
    <w:rsid w:val="00040095"/>
    <w:rsid w:val="000557EA"/>
    <w:rsid w:val="00065801"/>
    <w:rsid w:val="00076C43"/>
    <w:rsid w:val="00080512"/>
    <w:rsid w:val="00090468"/>
    <w:rsid w:val="000B3816"/>
    <w:rsid w:val="000B5277"/>
    <w:rsid w:val="000B7BCF"/>
    <w:rsid w:val="000C522B"/>
    <w:rsid w:val="000D58AB"/>
    <w:rsid w:val="00112F1A"/>
    <w:rsid w:val="00126A38"/>
    <w:rsid w:val="00144F4D"/>
    <w:rsid w:val="00145075"/>
    <w:rsid w:val="00156EC6"/>
    <w:rsid w:val="001741A0"/>
    <w:rsid w:val="00175FA0"/>
    <w:rsid w:val="00192C96"/>
    <w:rsid w:val="00194CD0"/>
    <w:rsid w:val="001B49C9"/>
    <w:rsid w:val="001C4F79"/>
    <w:rsid w:val="001D0561"/>
    <w:rsid w:val="001F168B"/>
    <w:rsid w:val="001F7831"/>
    <w:rsid w:val="00203EE7"/>
    <w:rsid w:val="00204045"/>
    <w:rsid w:val="0020712B"/>
    <w:rsid w:val="00213596"/>
    <w:rsid w:val="0021625E"/>
    <w:rsid w:val="0022606D"/>
    <w:rsid w:val="002527C4"/>
    <w:rsid w:val="00273E1B"/>
    <w:rsid w:val="0027450B"/>
    <w:rsid w:val="002747EC"/>
    <w:rsid w:val="002855BF"/>
    <w:rsid w:val="002B4945"/>
    <w:rsid w:val="002B6D5D"/>
    <w:rsid w:val="002C79E8"/>
    <w:rsid w:val="002F0D22"/>
    <w:rsid w:val="003172DC"/>
    <w:rsid w:val="00325AE3"/>
    <w:rsid w:val="00326069"/>
    <w:rsid w:val="0035462D"/>
    <w:rsid w:val="00364B41"/>
    <w:rsid w:val="003B40AD"/>
    <w:rsid w:val="003C4E37"/>
    <w:rsid w:val="003E16BE"/>
    <w:rsid w:val="003F1530"/>
    <w:rsid w:val="003F1ACD"/>
    <w:rsid w:val="004006E8"/>
    <w:rsid w:val="00401855"/>
    <w:rsid w:val="00420EB3"/>
    <w:rsid w:val="0044662F"/>
    <w:rsid w:val="00477455"/>
    <w:rsid w:val="004A778E"/>
    <w:rsid w:val="004B5D33"/>
    <w:rsid w:val="004C44D2"/>
    <w:rsid w:val="004D3578"/>
    <w:rsid w:val="004D380D"/>
    <w:rsid w:val="004E213A"/>
    <w:rsid w:val="004E6D8F"/>
    <w:rsid w:val="00503171"/>
    <w:rsid w:val="00506C28"/>
    <w:rsid w:val="00534DA0"/>
    <w:rsid w:val="00543552"/>
    <w:rsid w:val="00543E6C"/>
    <w:rsid w:val="00565087"/>
    <w:rsid w:val="0056573F"/>
    <w:rsid w:val="00567499"/>
    <w:rsid w:val="005D36C4"/>
    <w:rsid w:val="005E79C7"/>
    <w:rsid w:val="005F2C9E"/>
    <w:rsid w:val="005F5404"/>
    <w:rsid w:val="00611566"/>
    <w:rsid w:val="00642B7E"/>
    <w:rsid w:val="00645CD6"/>
    <w:rsid w:val="00646D99"/>
    <w:rsid w:val="00656910"/>
    <w:rsid w:val="00675E64"/>
    <w:rsid w:val="006C66D8"/>
    <w:rsid w:val="006D1E24"/>
    <w:rsid w:val="006E1417"/>
    <w:rsid w:val="006F6A2C"/>
    <w:rsid w:val="00710201"/>
    <w:rsid w:val="00714FFB"/>
    <w:rsid w:val="007342B5"/>
    <w:rsid w:val="00734A5B"/>
    <w:rsid w:val="00744E76"/>
    <w:rsid w:val="00746D31"/>
    <w:rsid w:val="00753D4D"/>
    <w:rsid w:val="00757D40"/>
    <w:rsid w:val="007627CE"/>
    <w:rsid w:val="00781F0F"/>
    <w:rsid w:val="0078727C"/>
    <w:rsid w:val="0079049D"/>
    <w:rsid w:val="007B0BA7"/>
    <w:rsid w:val="007B18D8"/>
    <w:rsid w:val="007C095F"/>
    <w:rsid w:val="007C755F"/>
    <w:rsid w:val="007D5156"/>
    <w:rsid w:val="007F0BA2"/>
    <w:rsid w:val="008028A4"/>
    <w:rsid w:val="00813245"/>
    <w:rsid w:val="00827853"/>
    <w:rsid w:val="00843297"/>
    <w:rsid w:val="00862F84"/>
    <w:rsid w:val="00865EE7"/>
    <w:rsid w:val="008768CA"/>
    <w:rsid w:val="00877EF9"/>
    <w:rsid w:val="00880559"/>
    <w:rsid w:val="0089311F"/>
    <w:rsid w:val="008B5306"/>
    <w:rsid w:val="0090271F"/>
    <w:rsid w:val="00902DB9"/>
    <w:rsid w:val="0090466A"/>
    <w:rsid w:val="009210DA"/>
    <w:rsid w:val="00925706"/>
    <w:rsid w:val="00936071"/>
    <w:rsid w:val="00940212"/>
    <w:rsid w:val="00942EC2"/>
    <w:rsid w:val="00961B32"/>
    <w:rsid w:val="00966D78"/>
    <w:rsid w:val="00970DB3"/>
    <w:rsid w:val="00974BB0"/>
    <w:rsid w:val="009A0AF3"/>
    <w:rsid w:val="009B07CD"/>
    <w:rsid w:val="009B406F"/>
    <w:rsid w:val="009C19E9"/>
    <w:rsid w:val="009C721F"/>
    <w:rsid w:val="009D74A6"/>
    <w:rsid w:val="009F25E3"/>
    <w:rsid w:val="00A10F02"/>
    <w:rsid w:val="00A12A2C"/>
    <w:rsid w:val="00A204CA"/>
    <w:rsid w:val="00A53724"/>
    <w:rsid w:val="00A60B28"/>
    <w:rsid w:val="00A64224"/>
    <w:rsid w:val="00A82346"/>
    <w:rsid w:val="00A855DF"/>
    <w:rsid w:val="00A9671C"/>
    <w:rsid w:val="00AA1553"/>
    <w:rsid w:val="00B15449"/>
    <w:rsid w:val="00B17D57"/>
    <w:rsid w:val="00B47FD1"/>
    <w:rsid w:val="00B516BB"/>
    <w:rsid w:val="00BA309A"/>
    <w:rsid w:val="00BB008D"/>
    <w:rsid w:val="00BB2ABD"/>
    <w:rsid w:val="00BB4E8B"/>
    <w:rsid w:val="00BC3555"/>
    <w:rsid w:val="00BE6A5B"/>
    <w:rsid w:val="00C12B51"/>
    <w:rsid w:val="00C23935"/>
    <w:rsid w:val="00C24650"/>
    <w:rsid w:val="00C33079"/>
    <w:rsid w:val="00C40AE4"/>
    <w:rsid w:val="00C56F89"/>
    <w:rsid w:val="00C614BF"/>
    <w:rsid w:val="00C63699"/>
    <w:rsid w:val="00C83A13"/>
    <w:rsid w:val="00C9068C"/>
    <w:rsid w:val="00C92967"/>
    <w:rsid w:val="00CA3D0C"/>
    <w:rsid w:val="00CA654B"/>
    <w:rsid w:val="00CB33E3"/>
    <w:rsid w:val="00CD4C7B"/>
    <w:rsid w:val="00CE79D9"/>
    <w:rsid w:val="00D40741"/>
    <w:rsid w:val="00D40FC6"/>
    <w:rsid w:val="00D43C22"/>
    <w:rsid w:val="00D55E47"/>
    <w:rsid w:val="00D62E19"/>
    <w:rsid w:val="00D738D6"/>
    <w:rsid w:val="00D80795"/>
    <w:rsid w:val="00D854BE"/>
    <w:rsid w:val="00D87E00"/>
    <w:rsid w:val="00D9134D"/>
    <w:rsid w:val="00D96D11"/>
    <w:rsid w:val="00DA413D"/>
    <w:rsid w:val="00DA7A03"/>
    <w:rsid w:val="00DB1818"/>
    <w:rsid w:val="00DC309B"/>
    <w:rsid w:val="00DC4DA2"/>
    <w:rsid w:val="00DF7E0E"/>
    <w:rsid w:val="00E62835"/>
    <w:rsid w:val="00E77645"/>
    <w:rsid w:val="00E83697"/>
    <w:rsid w:val="00EC4A25"/>
    <w:rsid w:val="00F025A2"/>
    <w:rsid w:val="00F07388"/>
    <w:rsid w:val="00F2026E"/>
    <w:rsid w:val="00F2210A"/>
    <w:rsid w:val="00F37743"/>
    <w:rsid w:val="00F50BCD"/>
    <w:rsid w:val="00F54A3D"/>
    <w:rsid w:val="00F54CB0"/>
    <w:rsid w:val="00F653B8"/>
    <w:rsid w:val="00F71B89"/>
    <w:rsid w:val="00F7353C"/>
    <w:rsid w:val="00F76F8F"/>
    <w:rsid w:val="00F8047F"/>
    <w:rsid w:val="00F85087"/>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9C72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C721F"/>
    <w:rPr>
      <w:rFonts w:ascii="Arial" w:eastAsia="MS Mincho" w:hAnsi="Arial"/>
      <w:szCs w:val="24"/>
    </w:rPr>
  </w:style>
  <w:style w:type="character" w:styleId="CommentReference">
    <w:name w:val="annotation reference"/>
    <w:basedOn w:val="DefaultParagraphFont"/>
    <w:rsid w:val="00B17D57"/>
    <w:rPr>
      <w:sz w:val="16"/>
      <w:szCs w:val="16"/>
    </w:rPr>
  </w:style>
  <w:style w:type="paragraph" w:styleId="CommentText">
    <w:name w:val="annotation text"/>
    <w:basedOn w:val="Normal"/>
    <w:link w:val="CommentTextChar"/>
    <w:rsid w:val="00B17D57"/>
  </w:style>
  <w:style w:type="character" w:customStyle="1" w:styleId="CommentTextChar">
    <w:name w:val="Comment Text Char"/>
    <w:basedOn w:val="DefaultParagraphFont"/>
    <w:link w:val="CommentText"/>
    <w:rsid w:val="00B17D57"/>
    <w:rPr>
      <w:lang w:eastAsia="en-US"/>
    </w:rPr>
  </w:style>
  <w:style w:type="paragraph" w:styleId="CommentSubject">
    <w:name w:val="annotation subject"/>
    <w:basedOn w:val="CommentText"/>
    <w:next w:val="CommentText"/>
    <w:link w:val="CommentSubjectChar"/>
    <w:rsid w:val="00B17D57"/>
    <w:rPr>
      <w:b/>
      <w:bCs/>
    </w:rPr>
  </w:style>
  <w:style w:type="character" w:customStyle="1" w:styleId="CommentSubjectChar">
    <w:name w:val="Comment Subject Char"/>
    <w:basedOn w:val="CommentTextChar"/>
    <w:link w:val="CommentSubject"/>
    <w:rsid w:val="00B17D57"/>
    <w:rPr>
      <w:b/>
      <w:bCs/>
      <w:lang w:eastAsia="en-US"/>
    </w:rPr>
  </w:style>
  <w:style w:type="paragraph" w:styleId="BalloonText">
    <w:name w:val="Balloon Text"/>
    <w:basedOn w:val="Normal"/>
    <w:link w:val="BalloonTextChar"/>
    <w:rsid w:val="00B17D57"/>
    <w:pPr>
      <w:spacing w:after="0"/>
    </w:pPr>
    <w:rPr>
      <w:rFonts w:ascii="Segoe UI" w:hAnsi="Segoe UI" w:cs="Segoe UI"/>
      <w:sz w:val="18"/>
      <w:szCs w:val="18"/>
    </w:rPr>
  </w:style>
  <w:style w:type="character" w:customStyle="1" w:styleId="BalloonTextChar">
    <w:name w:val="Balloon Text Char"/>
    <w:basedOn w:val="DefaultParagraphFont"/>
    <w:link w:val="BalloonText"/>
    <w:rsid w:val="00B17D57"/>
    <w:rPr>
      <w:rFonts w:ascii="Segoe UI" w:hAnsi="Segoe UI" w:cs="Segoe UI"/>
      <w:sz w:val="18"/>
      <w:szCs w:val="18"/>
      <w:lang w:eastAsia="en-US"/>
    </w:rPr>
  </w:style>
  <w:style w:type="paragraph" w:styleId="ListParagraph">
    <w:name w:val="List Paragraph"/>
    <w:basedOn w:val="Normal"/>
    <w:uiPriority w:val="34"/>
    <w:qFormat/>
    <w:rsid w:val="00C614BF"/>
    <w:pPr>
      <w:ind w:left="720"/>
      <w:contextualSpacing/>
    </w:pPr>
  </w:style>
  <w:style w:type="paragraph" w:customStyle="1" w:styleId="ComeBack">
    <w:name w:val="ComeBack"/>
    <w:basedOn w:val="Doc-text2"/>
    <w:next w:val="Doc-text2"/>
    <w:link w:val="ComeBackCharChar"/>
    <w:rsid w:val="00192C96"/>
    <w:pPr>
      <w:numPr>
        <w:numId w:val="5"/>
      </w:numPr>
      <w:tabs>
        <w:tab w:val="clear" w:pos="1622"/>
      </w:tabs>
    </w:pPr>
  </w:style>
  <w:style w:type="character" w:customStyle="1" w:styleId="ComeBackCharChar">
    <w:name w:val="ComeBack Char Char"/>
    <w:link w:val="ComeBack"/>
    <w:rsid w:val="00192C96"/>
    <w:rPr>
      <w:rFonts w:ascii="Arial" w:eastAsia="MS Mincho" w:hAnsi="Arial"/>
      <w:szCs w:val="24"/>
    </w:rPr>
  </w:style>
  <w:style w:type="paragraph" w:styleId="NormalWeb">
    <w:name w:val="Normal (Web)"/>
    <w:basedOn w:val="Normal"/>
    <w:uiPriority w:val="99"/>
    <w:unhideWhenUsed/>
    <w:rsid w:val="00A12A2C"/>
    <w:pPr>
      <w:spacing w:before="100" w:beforeAutospacing="1" w:after="100" w:afterAutospacing="1"/>
    </w:pPr>
    <w:rPr>
      <w:rFonts w:ascii="Gulim" w:eastAsia="Gulim" w:hAnsi="Gulim" w:cs="Gulim"/>
      <w:sz w:val="24"/>
      <w:szCs w:val="24"/>
      <w:lang w:eastAsia="ko-KR"/>
    </w:rPr>
  </w:style>
  <w:style w:type="character" w:styleId="UnresolvedMention">
    <w:name w:val="Unresolved Mention"/>
    <w:basedOn w:val="DefaultParagraphFont"/>
    <w:rsid w:val="001D0561"/>
    <w:rPr>
      <w:color w:val="808080"/>
      <w:shd w:val="clear" w:color="auto" w:fill="E6E6E6"/>
    </w:rPr>
  </w:style>
  <w:style w:type="paragraph" w:customStyle="1" w:styleId="Doc-title">
    <w:name w:val="Doc-title"/>
    <w:basedOn w:val="Normal"/>
    <w:next w:val="Doc-text2"/>
    <w:link w:val="Doc-titleChar"/>
    <w:qFormat/>
    <w:rsid w:val="003F153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F1530"/>
    <w:rPr>
      <w:rFonts w:ascii="Arial" w:eastAsia="MS Mincho" w:hAnsi="Arial"/>
      <w:noProof/>
      <w:szCs w:val="24"/>
    </w:rPr>
  </w:style>
  <w:style w:type="character" w:customStyle="1" w:styleId="Heading2Char">
    <w:name w:val="Heading 2 Char"/>
    <w:basedOn w:val="DefaultParagraphFont"/>
    <w:link w:val="Heading2"/>
    <w:rsid w:val="00CB33E3"/>
    <w:rPr>
      <w:rFonts w:ascii="Arial" w:hAnsi="Arial"/>
      <w:sz w:val="32"/>
      <w:lang w:eastAsia="en-US"/>
    </w:rPr>
  </w:style>
  <w:style w:type="character" w:customStyle="1" w:styleId="Heading3Char">
    <w:name w:val="Heading 3 Char"/>
    <w:basedOn w:val="DefaultParagraphFont"/>
    <w:link w:val="Heading3"/>
    <w:rsid w:val="00CB33E3"/>
    <w:rPr>
      <w:rFonts w:ascii="Arial" w:hAnsi="Arial"/>
      <w:sz w:val="28"/>
      <w:lang w:eastAsia="en-US"/>
    </w:rPr>
  </w:style>
  <w:style w:type="character" w:customStyle="1" w:styleId="NOChar">
    <w:name w:val="NO Char"/>
    <w:link w:val="NO"/>
    <w:locked/>
    <w:rsid w:val="00CB33E3"/>
    <w:rPr>
      <w:lang w:eastAsia="en-US"/>
    </w:rPr>
  </w:style>
  <w:style w:type="character" w:customStyle="1" w:styleId="B1Char">
    <w:name w:val="B1 Char"/>
    <w:link w:val="B1"/>
    <w:locked/>
    <w:rsid w:val="00CB33E3"/>
    <w:rPr>
      <w:lang w:eastAsia="en-US"/>
    </w:rPr>
  </w:style>
  <w:style w:type="character" w:customStyle="1" w:styleId="B2Char">
    <w:name w:val="B2 Char"/>
    <w:link w:val="B2"/>
    <w:locked/>
    <w:rsid w:val="00CB33E3"/>
    <w:rPr>
      <w:lang w:eastAsia="en-US"/>
    </w:rPr>
  </w:style>
  <w:style w:type="character" w:customStyle="1" w:styleId="B3Char">
    <w:name w:val="B3 Char"/>
    <w:link w:val="B3"/>
    <w:locked/>
    <w:rsid w:val="00CB33E3"/>
    <w:rPr>
      <w:lang w:eastAsia="en-US"/>
    </w:rPr>
  </w:style>
  <w:style w:type="character" w:customStyle="1" w:styleId="B4Char">
    <w:name w:val="B4 Char"/>
    <w:link w:val="B4"/>
    <w:locked/>
    <w:rsid w:val="00CB33E3"/>
    <w:rPr>
      <w:lang w:eastAsia="en-US"/>
    </w:rPr>
  </w:style>
  <w:style w:type="character" w:customStyle="1" w:styleId="B1Char1">
    <w:name w:val="B1 Char1"/>
    <w:qFormat/>
    <w:rsid w:val="00CB33E3"/>
    <w:rPr>
      <w:rFonts w:ascii="Times New Roman" w:eastAsia="Times New Roman" w:hAnsi="Times New Roman" w:cs="Times New Roman"/>
      <w:sz w:val="20"/>
      <w:szCs w:val="20"/>
      <w:lang w:val="en-GB" w:eastAsia="en-US"/>
    </w:rPr>
  </w:style>
  <w:style w:type="character" w:customStyle="1" w:styleId="B3Char2">
    <w:name w:val="B3 Char2"/>
    <w:rsid w:val="00CB33E3"/>
    <w:rPr>
      <w:rFonts w:ascii="Times New Roman" w:eastAsia="Times New Roman" w:hAnsi="Times New Roman" w:cs="Times New Roman"/>
      <w:sz w:val="20"/>
      <w:szCs w:val="20"/>
      <w:lang w:val="en-GB" w:eastAsia="en-US"/>
    </w:rPr>
  </w:style>
  <w:style w:type="paragraph" w:customStyle="1" w:styleId="B6">
    <w:name w:val="B6"/>
    <w:basedOn w:val="B5"/>
    <w:rsid w:val="00F85087"/>
    <w:pPr>
      <w:ind w:left="1985"/>
    </w:pPr>
    <w:rPr>
      <w:rFonts w:eastAsia="Malgun Gothic"/>
    </w:rPr>
  </w:style>
  <w:style w:type="paragraph" w:customStyle="1" w:styleId="B7">
    <w:name w:val="B7"/>
    <w:basedOn w:val="B6"/>
    <w:qFormat/>
    <w:rsid w:val="00F85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userdata\sturtine\My%20Documents\5G\RAN2\RAN2_100\Docs\R2-171287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userdata\sturtine\My%20Documents\5G\RAN2\RAN2_100\Docs\R2-171338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5AIRPNAIUNRU-859666464-969</_dlc_DocId>
    <_dlc_DocIdUrl xmlns="71c5aaf6-e6ce-465b-b873-5148d2a4c105">
      <Url>https://nokia.sharepoint.com/sites/c5g/e2earch/_layouts/15/DocIdRedir.aspx?ID=5AIRPNAIUNRU-859666464-969</Url>
      <Description>5AIRPNAIUNRU-859666464-969</Description>
    </_dlc_DocIdUrl>
  </documentManagement>
</p:properties>
</file>

<file path=customXml/itemProps1.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2.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3.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2604</Words>
  <Characters>14847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17417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Nokia</cp:lastModifiedBy>
  <cp:revision>2</cp:revision>
  <dcterms:created xsi:type="dcterms:W3CDTF">2017-12-01T17:34:00Z</dcterms:created>
  <dcterms:modified xsi:type="dcterms:W3CDTF">2017-12-01T17:34:00Z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189373e0-0f39-4048-8549-58c8775d62f8</vt:lpwstr>
  </property>
</Properties>
</file>